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E23701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3203F6" w:rsidRPr="003203F6">
        <w:rPr>
          <w:rFonts w:ascii="Arial" w:eastAsia="宋体" w:hAnsi="Arial"/>
          <w:b/>
          <w:i/>
          <w:noProof/>
          <w:color w:val="auto"/>
          <w:sz w:val="28"/>
          <w:lang w:eastAsia="en-US"/>
        </w:rPr>
        <w:t>S2-240</w:t>
      </w:r>
      <w:r w:rsidR="005630ED">
        <w:rPr>
          <w:rFonts w:ascii="Arial" w:eastAsia="宋体" w:hAnsi="Arial"/>
          <w:b/>
          <w:i/>
          <w:noProof/>
          <w:color w:val="auto"/>
          <w:sz w:val="28"/>
          <w:lang w:eastAsia="en-US"/>
        </w:rPr>
        <w:t>5295</w:t>
      </w:r>
    </w:p>
    <w:p w14:paraId="6B56BFDF" w14:textId="26F3262A"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 xml:space="preserve">(revision of </w:t>
      </w:r>
      <w:r w:rsidR="001F0BF7">
        <w:rPr>
          <w:rFonts w:ascii="Arial" w:hAnsi="Arial" w:cs="Arial"/>
          <w:b/>
          <w:bCs/>
          <w:color w:val="0000FF"/>
        </w:rPr>
        <w:t>S2-</w:t>
      </w:r>
      <w:r w:rsidR="005630ED">
        <w:rPr>
          <w:rFonts w:ascii="Arial" w:hAnsi="Arial" w:cs="Arial"/>
          <w:b/>
          <w:bCs/>
          <w:color w:val="0000FF"/>
        </w:rPr>
        <w:t>240</w:t>
      </w:r>
      <w:r w:rsidR="005630ED">
        <w:rPr>
          <w:rFonts w:ascii="Arial" w:hAnsi="Arial" w:cs="Arial"/>
          <w:b/>
          <w:bCs/>
          <w:color w:val="0000FF"/>
        </w:rPr>
        <w:t>4084</w:t>
      </w:r>
      <w:r w:rsidR="003244C5" w:rsidRPr="00E879AF">
        <w:rPr>
          <w:rFonts w:ascii="Arial" w:hAnsi="Arial" w:cs="Arial"/>
          <w:b/>
          <w:bCs/>
          <w:color w:val="0000FF"/>
        </w:rPr>
        <w:t>)</w:t>
      </w:r>
    </w:p>
    <w:p w14:paraId="2F4104C4" w14:textId="77777777" w:rsidR="00772F47" w:rsidRDefault="00A24F28" w:rsidP="00B23DC3">
      <w:pPr>
        <w:spacing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78E6CF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47B9A">
        <w:rPr>
          <w:rFonts w:ascii="Arial" w:hAnsi="Arial" w:cs="Arial"/>
          <w:b/>
        </w:rPr>
        <w:t xml:space="preserve">KI#3, </w:t>
      </w:r>
      <w:r w:rsidR="00E67D0E" w:rsidRPr="003B3F81">
        <w:rPr>
          <w:rFonts w:ascii="Arial" w:hAnsi="Arial" w:cs="Arial"/>
          <w:b/>
        </w:rPr>
        <w:t>Sol</w:t>
      </w:r>
      <w:r w:rsidR="00172B39">
        <w:rPr>
          <w:rFonts w:ascii="Arial" w:hAnsi="Arial" w:cs="Arial"/>
          <w:b/>
        </w:rPr>
        <w:t>#18</w:t>
      </w:r>
      <w:r w:rsidR="00E67D0E" w:rsidRPr="003B3F81">
        <w:rPr>
          <w:rFonts w:ascii="Arial" w:hAnsi="Arial" w:cs="Arial"/>
          <w:b/>
        </w:rPr>
        <w:t>: Update to enable traffic routing between local part of DN and central part of DN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ACFFAC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67D0E" w:rsidRPr="00A27D96">
        <w:rPr>
          <w:rFonts w:ascii="Arial" w:hAnsi="Arial" w:cs="Arial"/>
          <w:b/>
        </w:rPr>
        <w:t>19.9</w:t>
      </w:r>
    </w:p>
    <w:p w14:paraId="50306FB0" w14:textId="491FD90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67D0E">
        <w:rPr>
          <w:rFonts w:ascii="Arial" w:hAnsi="Arial" w:cs="Arial"/>
          <w:b/>
          <w:bCs/>
          <w:color w:val="333333"/>
        </w:rPr>
        <w:t>FS_eEDGE_5GC_ph3</w:t>
      </w:r>
      <w:r w:rsidR="00462B3D" w:rsidRPr="00CA76A1">
        <w:rPr>
          <w:rFonts w:ascii="Arial" w:hAnsi="Arial" w:cs="Arial"/>
          <w:b/>
        </w:rPr>
        <w:t xml:space="preserve"> / Rel-1</w:t>
      </w:r>
      <w:r w:rsidR="0071071D">
        <w:rPr>
          <w:rFonts w:ascii="Arial" w:hAnsi="Arial" w:cs="Arial"/>
          <w:b/>
        </w:rPr>
        <w:t>9</w:t>
      </w:r>
    </w:p>
    <w:p w14:paraId="6D39A49A" w14:textId="6630316D" w:rsidR="00EF48DB" w:rsidRPr="00927C1B" w:rsidRDefault="00A24F28" w:rsidP="003B3F81">
      <w:pPr>
        <w:jc w:val="both"/>
        <w:rPr>
          <w:rFonts w:ascii="Arial" w:hAnsi="Arial" w:cs="Arial"/>
          <w:i/>
        </w:rPr>
      </w:pPr>
      <w:r w:rsidRPr="00927C1B">
        <w:rPr>
          <w:rFonts w:ascii="Arial" w:hAnsi="Arial" w:cs="Arial"/>
          <w:i/>
        </w:rPr>
        <w:t xml:space="preserve">Abstract: </w:t>
      </w:r>
      <w:r w:rsidR="00F24ADF" w:rsidRPr="00F24ADF">
        <w:rPr>
          <w:rFonts w:ascii="Arial" w:hAnsi="Arial" w:cs="Arial"/>
          <w:i/>
        </w:rPr>
        <w:t>It</w:t>
      </w:r>
      <w:r w:rsidR="00F24ADF">
        <w:rPr>
          <w:rFonts w:ascii="Arial" w:hAnsi="Arial" w:cs="Arial"/>
          <w:i/>
        </w:rPr>
        <w:t xml:space="preserve"> is proposed to update Sol#18 </w:t>
      </w:r>
      <w:r w:rsidR="00F24ADF" w:rsidRPr="00F24ADF">
        <w:rPr>
          <w:rFonts w:ascii="Arial" w:hAnsi="Arial" w:cs="Arial"/>
          <w:i/>
        </w:rPr>
        <w:t>to enable traffic routing between local part of DN and central part of DN.</w:t>
      </w:r>
    </w:p>
    <w:p w14:paraId="576C96D7" w14:textId="77777777" w:rsidR="00A93620" w:rsidRPr="00927C1B" w:rsidRDefault="00B3593E" w:rsidP="00B3593E">
      <w:pPr>
        <w:pStyle w:val="1"/>
      </w:pPr>
      <w:r w:rsidRPr="00DA695D">
        <w:t xml:space="preserve">1. </w:t>
      </w:r>
      <w:r w:rsidR="00305F20" w:rsidRPr="00DA695D">
        <w:t>Introduction</w:t>
      </w:r>
      <w:r w:rsidR="00BE6AFC" w:rsidRPr="00DA695D">
        <w:t>/Discussion</w:t>
      </w:r>
    </w:p>
    <w:p w14:paraId="7BE38959" w14:textId="02BD0B82" w:rsidR="00DF0A26" w:rsidRDefault="004345F7" w:rsidP="008754B1">
      <w:pPr>
        <w:jc w:val="both"/>
        <w:rPr>
          <w:lang w:eastAsia="zh-CN"/>
        </w:rPr>
      </w:pPr>
      <w:r>
        <w:rPr>
          <w:lang w:eastAsia="zh-CN"/>
        </w:rPr>
        <w:t xml:space="preserve">1. </w:t>
      </w:r>
      <w:r w:rsidR="00565882" w:rsidRPr="00565882">
        <w:rPr>
          <w:lang w:eastAsia="zh-CN"/>
        </w:rPr>
        <w:t>Sol#18 is updated to</w:t>
      </w:r>
      <w:r w:rsidR="00D852E4">
        <w:rPr>
          <w:lang w:eastAsia="zh-CN"/>
        </w:rPr>
        <w:t xml:space="preserve"> further clarify how to</w:t>
      </w:r>
      <w:r w:rsidR="00565882" w:rsidRPr="00565882">
        <w:rPr>
          <w:lang w:eastAsia="zh-CN"/>
        </w:rPr>
        <w:t xml:space="preserve"> enable traffic routing between local part of DN and central part of DN</w:t>
      </w:r>
      <w:r w:rsidR="00565882">
        <w:rPr>
          <w:lang w:eastAsia="zh-CN"/>
        </w:rPr>
        <w:t xml:space="preserve"> considering </w:t>
      </w:r>
      <w:r w:rsidR="00565882" w:rsidRPr="00246031">
        <w:rPr>
          <w:color w:val="auto"/>
          <w:lang w:eastAsia="zh-CN"/>
        </w:rPr>
        <w:t>different scenarios of UP path for the established PDU Session</w:t>
      </w:r>
      <w:r w:rsidR="00565882" w:rsidRPr="00565882">
        <w:rPr>
          <w:lang w:eastAsia="zh-CN"/>
        </w:rPr>
        <w:t>.</w:t>
      </w:r>
    </w:p>
    <w:p w14:paraId="31C23FD7" w14:textId="37BB284F" w:rsidR="004345F7" w:rsidRDefault="004345F7" w:rsidP="008754B1">
      <w:pPr>
        <w:jc w:val="both"/>
        <w:rPr>
          <w:rFonts w:eastAsiaTheme="minorEastAsia"/>
          <w:lang w:eastAsia="zh-CN"/>
        </w:rPr>
      </w:pPr>
      <w:r>
        <w:rPr>
          <w:rFonts w:eastAsiaTheme="minorEastAsia" w:hint="eastAsia"/>
          <w:lang w:eastAsia="zh-CN"/>
        </w:rPr>
        <w:t>2</w:t>
      </w:r>
      <w:r>
        <w:rPr>
          <w:rFonts w:eastAsiaTheme="minorEastAsia"/>
          <w:lang w:eastAsia="zh-CN"/>
        </w:rPr>
        <w:t xml:space="preserve">. </w:t>
      </w:r>
      <w:r w:rsidR="00CF46DA">
        <w:rPr>
          <w:rFonts w:eastAsiaTheme="minorEastAsia"/>
          <w:lang w:eastAsia="zh-CN"/>
        </w:rPr>
        <w:t>R</w:t>
      </w:r>
      <w:r>
        <w:rPr>
          <w:rFonts w:eastAsiaTheme="minorEastAsia"/>
          <w:lang w:eastAsia="zh-CN"/>
        </w:rPr>
        <w:t>emove EN</w:t>
      </w:r>
    </w:p>
    <w:p w14:paraId="32F193F5" w14:textId="6B51DBB9" w:rsidR="004345F7" w:rsidRPr="004345F7" w:rsidRDefault="004345F7" w:rsidP="00D67199">
      <w:pPr>
        <w:pStyle w:val="EditorsNote"/>
        <w:rPr>
          <w:lang w:eastAsia="zh-CN"/>
        </w:rPr>
      </w:pPr>
      <w:r w:rsidRPr="004345F7">
        <w:rPr>
          <w:lang w:eastAsia="zh-CN"/>
        </w:rPr>
        <w:t>Editor's note:</w:t>
      </w:r>
      <w:r w:rsidR="00D67199" w:rsidRPr="004345F7">
        <w:rPr>
          <w:lang w:eastAsia="zh-CN"/>
        </w:rPr>
        <w:t xml:space="preserve"> </w:t>
      </w:r>
      <w:r w:rsidRPr="004345F7">
        <w:rPr>
          <w:lang w:eastAsia="zh-CN"/>
        </w:rPr>
        <w:t>The details of the routing between Local PSA UPF and L-DN (e.g. via NAT or tunnel) are FFS.</w:t>
      </w:r>
    </w:p>
    <w:p w14:paraId="3F225700" w14:textId="2DE02BD6" w:rsidR="004345F7" w:rsidRPr="004345F7" w:rsidRDefault="00246031" w:rsidP="006B08E2">
      <w:pPr>
        <w:jc w:val="both"/>
        <w:rPr>
          <w:rFonts w:eastAsiaTheme="minorEastAsia"/>
          <w:lang w:eastAsia="zh-CN"/>
        </w:rPr>
      </w:pPr>
      <w:r>
        <w:rPr>
          <w:rFonts w:eastAsiaTheme="minorEastAsia" w:hint="eastAsia"/>
          <w:lang w:eastAsia="zh-CN"/>
        </w:rPr>
        <w:t>T</w:t>
      </w:r>
      <w:r>
        <w:rPr>
          <w:rFonts w:eastAsiaTheme="minorEastAsia"/>
          <w:lang w:eastAsia="zh-CN"/>
        </w:rPr>
        <w:t xml:space="preserve">he traffic </w:t>
      </w:r>
      <w:r w:rsidR="001A2B71">
        <w:rPr>
          <w:rFonts w:eastAsiaTheme="minorEastAsia"/>
          <w:lang w:eastAsia="zh-CN"/>
        </w:rPr>
        <w:t xml:space="preserve">sent by </w:t>
      </w:r>
      <w:r w:rsidR="006B08E2">
        <w:rPr>
          <w:rFonts w:eastAsiaTheme="minorEastAsia"/>
          <w:lang w:eastAsia="zh-CN"/>
        </w:rPr>
        <w:t>local DN to central DN using the EAS IP as source IP and AS IP as target IP. A tunnel between local PSA and L-DN need to be established to support the traffic back to the L-PSA.</w:t>
      </w:r>
      <w:r w:rsidR="00750662">
        <w:rPr>
          <w:rFonts w:eastAsiaTheme="minorEastAsia"/>
          <w:lang w:eastAsia="zh-CN"/>
        </w:rPr>
        <w:t xml:space="preserve"> This contribution</w:t>
      </w:r>
      <w:r w:rsidR="006B08E2">
        <w:rPr>
          <w:rFonts w:eastAsiaTheme="minorEastAsia"/>
          <w:lang w:eastAsia="zh-CN"/>
        </w:rPr>
        <w:t xml:space="preserve"> add</w:t>
      </w:r>
      <w:r w:rsidR="00BE2251">
        <w:rPr>
          <w:rFonts w:eastAsiaTheme="minorEastAsia"/>
          <w:lang w:eastAsia="zh-CN"/>
        </w:rPr>
        <w:t>s</w:t>
      </w:r>
      <w:r w:rsidR="006B08E2">
        <w:rPr>
          <w:rFonts w:eastAsiaTheme="minorEastAsia"/>
          <w:lang w:eastAsia="zh-CN"/>
        </w:rPr>
        <w:t xml:space="preserve"> the description that tunnel is used between L-PSA and L-DN to</w:t>
      </w:r>
      <w:r w:rsidR="00750662">
        <w:rPr>
          <w:rFonts w:eastAsiaTheme="minorEastAsia"/>
          <w:lang w:eastAsia="zh-CN"/>
        </w:rPr>
        <w:t xml:space="preserve"> remove the EN.</w:t>
      </w:r>
    </w:p>
    <w:p w14:paraId="631913F7" w14:textId="77777777" w:rsidR="00CA6115" w:rsidRPr="00927C1B" w:rsidRDefault="00CA6115" w:rsidP="00CA6115">
      <w:pPr>
        <w:pStyle w:val="1"/>
      </w:pPr>
      <w:r>
        <w:t>2</w:t>
      </w:r>
      <w:r w:rsidRPr="00927C1B">
        <w:t xml:space="preserve">. </w:t>
      </w:r>
      <w:r>
        <w:t>Text Proposal</w:t>
      </w:r>
    </w:p>
    <w:p w14:paraId="541FD5A7" w14:textId="47A084AC" w:rsidR="00CA6115" w:rsidRPr="00813D73" w:rsidRDefault="00F40EE5" w:rsidP="008754B1">
      <w:pPr>
        <w:jc w:val="both"/>
        <w:rPr>
          <w:lang w:eastAsia="zh-CN"/>
        </w:rPr>
      </w:pPr>
      <w:r>
        <w:rPr>
          <w:lang w:eastAsia="zh-CN"/>
        </w:rPr>
        <w:t xml:space="preserve">It is proposed to capture the following </w:t>
      </w:r>
      <w:r w:rsidRPr="001312F8">
        <w:rPr>
          <w:lang w:eastAsia="zh-CN"/>
        </w:rPr>
        <w:t>changes vs. TR</w:t>
      </w:r>
      <w:r w:rsidR="00B7146B" w:rsidRPr="001312F8">
        <w:t> </w:t>
      </w:r>
      <w:r w:rsidRPr="00246031">
        <w:rPr>
          <w:lang w:eastAsia="zh-CN"/>
        </w:rPr>
        <w:t>23.</w:t>
      </w:r>
      <w:r w:rsidR="00AE0B99" w:rsidRPr="00246031">
        <w:rPr>
          <w:lang w:eastAsia="zh-CN"/>
        </w:rPr>
        <w:t>700-</w:t>
      </w:r>
      <w:r w:rsidR="00E67D0E" w:rsidRPr="00246031">
        <w:rPr>
          <w:lang w:eastAsia="zh-CN"/>
        </w:rPr>
        <w:t>49</w:t>
      </w:r>
      <w:r w:rsidRPr="001312F8">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1CC8E80" w14:textId="77777777" w:rsidR="00E67D0E" w:rsidRPr="00B00A9C" w:rsidRDefault="00E67D0E" w:rsidP="00E67D0E">
      <w:pPr>
        <w:pStyle w:val="2"/>
      </w:pPr>
      <w:bookmarkStart w:id="2" w:name="_Toc160521044"/>
      <w:bookmarkStart w:id="3" w:name="_Toc161389158"/>
      <w:bookmarkStart w:id="4" w:name="_Toc27894718"/>
      <w:bookmarkStart w:id="5" w:name="_Toc36191785"/>
      <w:bookmarkStart w:id="6" w:name="_Toc45192871"/>
      <w:bookmarkStart w:id="7" w:name="_Toc47592503"/>
      <w:bookmarkStart w:id="8" w:name="_Toc51834584"/>
      <w:bookmarkStart w:id="9" w:name="_Toc91153606"/>
      <w:bookmarkEnd w:id="1"/>
      <w:r w:rsidRPr="00B00A9C">
        <w:t>6.18</w:t>
      </w:r>
      <w:r w:rsidRPr="00B00A9C">
        <w:tab/>
        <w:t>Solution 18: Supporting traffic routing between local DN and central DN within a PDU Session</w:t>
      </w:r>
      <w:bookmarkEnd w:id="2"/>
      <w:bookmarkEnd w:id="3"/>
    </w:p>
    <w:p w14:paraId="6F838E9A" w14:textId="77777777" w:rsidR="00E67D0E" w:rsidRPr="00B00A9C" w:rsidRDefault="00E67D0E" w:rsidP="00E67D0E">
      <w:pPr>
        <w:pStyle w:val="3"/>
      </w:pPr>
      <w:bookmarkStart w:id="10" w:name="_Toc160521045"/>
      <w:bookmarkStart w:id="11" w:name="_Toc161389159"/>
      <w:r w:rsidRPr="00B00A9C">
        <w:t>6.18.1</w:t>
      </w:r>
      <w:r w:rsidRPr="00B00A9C">
        <w:tab/>
        <w:t>Description</w:t>
      </w:r>
      <w:bookmarkEnd w:id="10"/>
      <w:bookmarkEnd w:id="11"/>
    </w:p>
    <w:p w14:paraId="093AC438" w14:textId="77777777" w:rsidR="00B04C45" w:rsidRDefault="00E67D0E" w:rsidP="00B04C45">
      <w:pPr>
        <w:rPr>
          <w:ins w:id="12" w:author="Huawei" w:date="2024-03-29T14:14:00Z"/>
        </w:rPr>
      </w:pPr>
      <w:r>
        <w:t>This solution resolves KI#3 about traffic routing between L-DN and central DN based on the scenario that the application traffic is required to be processed at different locations.</w:t>
      </w:r>
      <w:ins w:id="13" w:author="Huawei" w:date="2024-03-29T14:14:00Z">
        <w:r w:rsidR="00B04C45">
          <w:t xml:space="preserve"> </w:t>
        </w:r>
        <w:r w:rsidR="00B04C45" w:rsidRPr="00812106">
          <w:t>The following aspects are included:</w:t>
        </w:r>
      </w:ins>
    </w:p>
    <w:p w14:paraId="73683671" w14:textId="5D03D3EC" w:rsidR="000E2042" w:rsidRPr="00B04C45" w:rsidRDefault="00717C52" w:rsidP="00B04C45">
      <w:pPr>
        <w:rPr>
          <w:ins w:id="14" w:author="Huawei" w:date="2024-03-18T09:53:00Z"/>
          <w:rFonts w:eastAsiaTheme="minorEastAsia"/>
          <w:lang w:eastAsia="zh-CN"/>
        </w:rPr>
      </w:pPr>
      <w:ins w:id="15" w:author="Huawei" w:date="2024-03-29T14:14:00Z">
        <w:r>
          <w:rPr>
            <w:rFonts w:eastAsiaTheme="minorEastAsia" w:hint="eastAsia"/>
            <w:lang w:eastAsia="zh-CN"/>
          </w:rPr>
          <w:t>1</w:t>
        </w:r>
        <w:r>
          <w:rPr>
            <w:rFonts w:eastAsiaTheme="minorEastAsia"/>
            <w:lang w:eastAsia="zh-CN"/>
          </w:rPr>
          <w:t xml:space="preserve">) </w:t>
        </w:r>
        <w:r w:rsidR="00B04C45">
          <w:rPr>
            <w:rFonts w:eastAsiaTheme="minorEastAsia"/>
            <w:lang w:eastAsia="zh-CN"/>
          </w:rPr>
          <w:t>UL/DL traffic handling</w:t>
        </w:r>
      </w:ins>
    </w:p>
    <w:p w14:paraId="70383D24" w14:textId="3436B782" w:rsidR="00E67D0E" w:rsidRDefault="00E67D0E" w:rsidP="00E67D0E">
      <w:r>
        <w:t>For the UL traffic, after receiving traffic from the UE, the traffic is routed to EAS to be processed firstly. Then EAS generates its own traffic and send it to the cloud server, i.e. the AS located at central DN. For the DL traffic, the cloud server generates its own traffic and send it back to the EAS and UE. Thus, in details, the traffic will have following characteristics:</w:t>
      </w:r>
    </w:p>
    <w:p w14:paraId="388E80B8" w14:textId="77777777" w:rsidR="00E67D0E" w:rsidRDefault="00E67D0E" w:rsidP="00E67D0E">
      <w:pPr>
        <w:pStyle w:val="B1"/>
      </w:pPr>
      <w:r>
        <w:t>-</w:t>
      </w:r>
      <w:r>
        <w:tab/>
        <w:t>The traffic between local DN and central DN is preferred to be sent within the PDU session (i.e. via a QoS Flow) to guarantee the related QoS requirement.</w:t>
      </w:r>
    </w:p>
    <w:p w14:paraId="4DECE963" w14:textId="77777777" w:rsidR="00E67D0E" w:rsidRDefault="00E67D0E" w:rsidP="00E67D0E">
      <w:pPr>
        <w:pStyle w:val="B1"/>
      </w:pPr>
      <w:r>
        <w:t>-</w:t>
      </w:r>
      <w:r>
        <w:tab/>
        <w:t>UL: Packets sent by UE have UE IP as source IP address and EAS IP as target IP address.</w:t>
      </w:r>
    </w:p>
    <w:p w14:paraId="14C24CF0" w14:textId="5F56EFD4" w:rsidR="00E67D0E" w:rsidRDefault="00E67D0E" w:rsidP="00E67D0E">
      <w:pPr>
        <w:pStyle w:val="B1"/>
      </w:pPr>
      <w:r>
        <w:t>-</w:t>
      </w:r>
      <w:r>
        <w:tab/>
        <w:t xml:space="preserve">UL: The traffic after processed by EAS have EAS IP as source IP address and AS (cloud server) IP as target IP address. However, when the UL traffic sent from PSA to cloud server, the network needs to change the source IP address to an IP address assigned by PSA as source IP address. This is to ensure the DL traffic sent back from </w:t>
      </w:r>
      <w:r>
        <w:lastRenderedPageBreak/>
        <w:t>cloud server can be routed to PSA.</w:t>
      </w:r>
      <w:ins w:id="16" w:author="Huawei-shy" w:date="2024-04-17T15:54:00Z">
        <w:r w:rsidR="00307A48">
          <w:t xml:space="preserve"> </w:t>
        </w:r>
        <w:r w:rsidR="000118DD" w:rsidRPr="0075699D">
          <w:rPr>
            <w:highlight w:val="yellow"/>
            <w:rPrChange w:id="17" w:author="Huawei-shy" w:date="2024-04-17T16:02:00Z">
              <w:rPr/>
            </w:rPrChange>
          </w:rPr>
          <w:t xml:space="preserve">The </w:t>
        </w:r>
        <w:r w:rsidR="00307A48" w:rsidRPr="0075699D">
          <w:rPr>
            <w:highlight w:val="yellow"/>
            <w:rPrChange w:id="18" w:author="Huawei-shy" w:date="2024-04-17T16:02:00Z">
              <w:rPr/>
            </w:rPrChange>
          </w:rPr>
          <w:t xml:space="preserve">L-PSA </w:t>
        </w:r>
        <w:r w:rsidR="000118DD" w:rsidRPr="0075699D">
          <w:rPr>
            <w:highlight w:val="yellow"/>
            <w:rPrChange w:id="19" w:author="Huawei-shy" w:date="2024-04-17T16:02:00Z">
              <w:rPr/>
            </w:rPrChange>
          </w:rPr>
          <w:t>det</w:t>
        </w:r>
      </w:ins>
      <w:ins w:id="20" w:author="Huawei-shy" w:date="2024-04-17T15:55:00Z">
        <w:r w:rsidR="000118DD" w:rsidRPr="0075699D">
          <w:rPr>
            <w:highlight w:val="yellow"/>
            <w:rPrChange w:id="21" w:author="Huawei-shy" w:date="2024-04-17T16:02:00Z">
              <w:rPr/>
            </w:rPrChange>
          </w:rPr>
          <w:t>ect</w:t>
        </w:r>
      </w:ins>
      <w:ins w:id="22" w:author="Huawei-shy" w:date="2024-04-18T15:13:00Z">
        <w:r w:rsidR="00D4067D">
          <w:rPr>
            <w:highlight w:val="yellow"/>
          </w:rPr>
          <w:t>s</w:t>
        </w:r>
      </w:ins>
      <w:ins w:id="23" w:author="Huawei-shy" w:date="2024-04-17T15:55:00Z">
        <w:r w:rsidR="000118DD" w:rsidRPr="0075699D">
          <w:rPr>
            <w:highlight w:val="yellow"/>
            <w:rPrChange w:id="24" w:author="Huawei-shy" w:date="2024-04-17T16:02:00Z">
              <w:rPr/>
            </w:rPrChange>
          </w:rPr>
          <w:t xml:space="preserve"> the traffic is corresponding to the PDU session based on the IP 5-tuple of the traffic indicated by SMF in the PDR.</w:t>
        </w:r>
      </w:ins>
    </w:p>
    <w:p w14:paraId="7D0E6215" w14:textId="1CFD6BFC" w:rsidR="00E67D0E" w:rsidRDefault="00E67D0E" w:rsidP="00E67D0E">
      <w:pPr>
        <w:pStyle w:val="B1"/>
      </w:pPr>
      <w:r>
        <w:t>-</w:t>
      </w:r>
      <w:r>
        <w:tab/>
        <w:t>DL: The traffic after processed by cloud server have AS IP as source IP address and the</w:t>
      </w:r>
      <w:r w:rsidRPr="00977FC9">
        <w:t xml:space="preserve"> received UL packet</w:t>
      </w:r>
      <w:r>
        <w:t xml:space="preserve"> source IP address</w:t>
      </w:r>
      <w:r w:rsidRPr="00977FC9">
        <w:t xml:space="preserve"> as target IP address</w:t>
      </w:r>
      <w:r>
        <w:t>, i.e. the IP address assigned by PSA</w:t>
      </w:r>
      <w:r w:rsidRPr="00977FC9">
        <w:t>, w</w:t>
      </w:r>
      <w:r>
        <w:t>hen the DL traffic sent from L-PSA to EAS, PSA (or L-PSA) need change the target IP address to the EAS IP address.</w:t>
      </w:r>
      <w:ins w:id="25" w:author="Huawei-shy" w:date="2024-04-17T15:56:00Z">
        <w:r w:rsidR="00977FC9">
          <w:t xml:space="preserve"> </w:t>
        </w:r>
        <w:r w:rsidR="00977FC9" w:rsidRPr="0075699D">
          <w:rPr>
            <w:highlight w:val="yellow"/>
            <w:rPrChange w:id="26" w:author="Huawei-shy" w:date="2024-04-17T16:03:00Z">
              <w:rPr/>
            </w:rPrChange>
          </w:rPr>
          <w:t xml:space="preserve">The </w:t>
        </w:r>
      </w:ins>
      <w:ins w:id="27" w:author="Huawei-shy" w:date="2024-04-17T16:00:00Z">
        <w:r w:rsidR="00977FC9" w:rsidRPr="0075699D">
          <w:rPr>
            <w:highlight w:val="yellow"/>
            <w:rPrChange w:id="28" w:author="Huawei-shy" w:date="2024-04-17T16:03:00Z">
              <w:rPr/>
            </w:rPrChange>
          </w:rPr>
          <w:t>PSA detect</w:t>
        </w:r>
      </w:ins>
      <w:ins w:id="29" w:author="Huawei-shy" w:date="2024-04-18T15:13:00Z">
        <w:r w:rsidR="00D4067D">
          <w:rPr>
            <w:highlight w:val="yellow"/>
          </w:rPr>
          <w:t>s</w:t>
        </w:r>
      </w:ins>
      <w:ins w:id="30" w:author="Huawei-shy" w:date="2024-04-17T16:00:00Z">
        <w:r w:rsidR="00977FC9" w:rsidRPr="0075699D">
          <w:rPr>
            <w:highlight w:val="yellow"/>
            <w:rPrChange w:id="31" w:author="Huawei-shy" w:date="2024-04-17T16:03:00Z">
              <w:rPr/>
            </w:rPrChange>
          </w:rPr>
          <w:t xml:space="preserve"> the traffic is corresponding to the PDU session based on the IP 5-tuple of the traffic indicated by SMF in the PDR.</w:t>
        </w:r>
      </w:ins>
    </w:p>
    <w:p w14:paraId="2BD5CA19" w14:textId="77777777" w:rsidR="00E67D0E" w:rsidRDefault="00E67D0E" w:rsidP="00E67D0E">
      <w:pPr>
        <w:pStyle w:val="B1"/>
      </w:pPr>
      <w:r>
        <w:t>-</w:t>
      </w:r>
      <w:r>
        <w:tab/>
        <w:t>DL: The traffic after processed by EAS have EAS IP as source IP address and UE IP as target IP address.</w:t>
      </w:r>
    </w:p>
    <w:p w14:paraId="43B6EE55" w14:textId="3C3A7CE6" w:rsidR="00E67D0E" w:rsidRDefault="00E67D0E" w:rsidP="00E67D0E">
      <w:pPr>
        <w:pStyle w:val="B1"/>
      </w:pPr>
      <w:r>
        <w:t>-</w:t>
      </w:r>
      <w:r>
        <w:tab/>
        <w:t>DL: UE does not need to be aware whether the traffic has been processed by EHE.</w:t>
      </w:r>
    </w:p>
    <w:p w14:paraId="6065992F" w14:textId="026CEFE4" w:rsidR="00E06423" w:rsidRDefault="003A2164" w:rsidP="00E06423">
      <w:pPr>
        <w:pStyle w:val="EditorsNote"/>
        <w:rPr>
          <w:ins w:id="32" w:author="Huawei-shy" w:date="2024-04-18T14:29:00Z"/>
          <w:color w:val="000000" w:themeColor="text1"/>
        </w:rPr>
      </w:pPr>
      <w:ins w:id="33" w:author="Huawei" w:date="2024-03-29T14:21:00Z">
        <w:r>
          <w:rPr>
            <w:color w:val="000000" w:themeColor="text1"/>
          </w:rPr>
          <w:t>NOTE:</w:t>
        </w:r>
      </w:ins>
      <w:ins w:id="34" w:author="Huawei" w:date="2024-03-29T22:43:00Z">
        <w:r>
          <w:rPr>
            <w:color w:val="000000" w:themeColor="text1"/>
          </w:rPr>
          <w:tab/>
        </w:r>
      </w:ins>
      <w:ins w:id="35" w:author="Huawei" w:date="2024-03-29T14:21:00Z">
        <w:r w:rsidR="00E06423" w:rsidRPr="003A2164">
          <w:rPr>
            <w:color w:val="000000" w:themeColor="text1"/>
          </w:rPr>
          <w:t>It is assumed that a tunnel is configured between the L-PSA and EAS.</w:t>
        </w:r>
      </w:ins>
    </w:p>
    <w:p w14:paraId="283BB341" w14:textId="04EF3890" w:rsidR="008E735E" w:rsidRPr="008E735E" w:rsidRDefault="008E735E" w:rsidP="00E06423">
      <w:pPr>
        <w:pStyle w:val="EditorsNote"/>
        <w:rPr>
          <w:ins w:id="36" w:author="Huawei" w:date="2024-03-29T14:21:00Z"/>
          <w:rFonts w:eastAsiaTheme="minorEastAsia"/>
          <w:color w:val="000000" w:themeColor="text1"/>
          <w:lang w:eastAsia="zh-CN"/>
          <w:rPrChange w:id="37" w:author="Huawei-shy" w:date="2024-04-18T14:29:00Z">
            <w:rPr>
              <w:ins w:id="38" w:author="Huawei" w:date="2024-03-29T14:21:00Z"/>
              <w:color w:val="000000" w:themeColor="text1"/>
            </w:rPr>
          </w:rPrChange>
        </w:rPr>
      </w:pPr>
      <w:proofErr w:type="gramStart"/>
      <w:ins w:id="39" w:author="Huawei-shy" w:date="2024-04-18T14:29:00Z">
        <w:r w:rsidRPr="00AF2977">
          <w:rPr>
            <w:rFonts w:eastAsiaTheme="minorEastAsia"/>
            <w:color w:val="000000" w:themeColor="text1"/>
            <w:highlight w:val="yellow"/>
            <w:lang w:eastAsia="zh-CN"/>
            <w:rPrChange w:id="40" w:author="Huawei-shy" w:date="2024-04-18T14:44:00Z">
              <w:rPr>
                <w:rFonts w:eastAsiaTheme="minorEastAsia"/>
                <w:color w:val="000000" w:themeColor="text1"/>
                <w:lang w:eastAsia="zh-CN"/>
              </w:rPr>
            </w:rPrChange>
          </w:rPr>
          <w:t>NOTE</w:t>
        </w:r>
      </w:ins>
      <w:ins w:id="41" w:author="Huawei-shy" w:date="2024-04-18T14:30:00Z">
        <w:r w:rsidRPr="00AF2977">
          <w:rPr>
            <w:rFonts w:eastAsiaTheme="minorEastAsia"/>
            <w:color w:val="000000" w:themeColor="text1"/>
            <w:highlight w:val="yellow"/>
            <w:lang w:eastAsia="zh-CN"/>
            <w:rPrChange w:id="42" w:author="Huawei-shy" w:date="2024-04-18T14:44:00Z">
              <w:rPr>
                <w:rFonts w:eastAsiaTheme="minorEastAsia"/>
                <w:color w:val="000000" w:themeColor="text1"/>
                <w:lang w:eastAsia="zh-CN"/>
              </w:rPr>
            </w:rPrChange>
          </w:rPr>
          <w:t xml:space="preserve"> :</w:t>
        </w:r>
        <w:proofErr w:type="gramEnd"/>
        <w:r w:rsidRPr="00AF2977">
          <w:rPr>
            <w:rFonts w:eastAsiaTheme="minorEastAsia"/>
            <w:color w:val="000000" w:themeColor="text1"/>
            <w:highlight w:val="yellow"/>
            <w:lang w:eastAsia="zh-CN"/>
            <w:rPrChange w:id="43" w:author="Huawei-shy" w:date="2024-04-18T14:44:00Z">
              <w:rPr>
                <w:rFonts w:eastAsiaTheme="minorEastAsia"/>
                <w:color w:val="000000" w:themeColor="text1"/>
                <w:lang w:eastAsia="zh-CN"/>
              </w:rPr>
            </w:rPrChange>
          </w:rPr>
          <w:t xml:space="preserve"> </w:t>
        </w:r>
      </w:ins>
      <w:ins w:id="44" w:author="Huawei-shy" w:date="2024-04-18T14:44:00Z">
        <w:r w:rsidR="00C0439E">
          <w:rPr>
            <w:rFonts w:eastAsiaTheme="minorEastAsia"/>
            <w:color w:val="000000" w:themeColor="text1"/>
            <w:highlight w:val="yellow"/>
            <w:lang w:eastAsia="zh-CN"/>
          </w:rPr>
          <w:t>It is assume</w:t>
        </w:r>
      </w:ins>
      <w:ins w:id="45" w:author="Huawei-shy" w:date="2024-04-18T14:45:00Z">
        <w:r w:rsidR="0067120D">
          <w:rPr>
            <w:rFonts w:eastAsiaTheme="minorEastAsia"/>
            <w:color w:val="000000" w:themeColor="text1"/>
            <w:highlight w:val="yellow"/>
            <w:lang w:eastAsia="zh-CN"/>
          </w:rPr>
          <w:t>d</w:t>
        </w:r>
      </w:ins>
      <w:ins w:id="46" w:author="Huawei-shy" w:date="2024-04-18T14:44:00Z">
        <w:r w:rsidR="00C0439E">
          <w:rPr>
            <w:rFonts w:eastAsiaTheme="minorEastAsia"/>
            <w:color w:val="000000" w:themeColor="text1"/>
            <w:highlight w:val="yellow"/>
            <w:lang w:eastAsia="zh-CN"/>
          </w:rPr>
          <w:t xml:space="preserve"> that </w:t>
        </w:r>
      </w:ins>
      <w:ins w:id="47" w:author="Huawei-shy" w:date="2024-04-18T14:45:00Z">
        <w:r w:rsidR="00C0439E">
          <w:rPr>
            <w:rFonts w:eastAsiaTheme="minorEastAsia"/>
            <w:color w:val="000000" w:themeColor="text1"/>
            <w:highlight w:val="yellow"/>
            <w:lang w:eastAsia="zh-CN"/>
          </w:rPr>
          <w:t xml:space="preserve">the EAS and/or AS </w:t>
        </w:r>
      </w:ins>
      <w:ins w:id="48" w:author="Huawei-shy" w:date="2024-04-18T14:46:00Z">
        <w:r w:rsidR="00C33497">
          <w:rPr>
            <w:rFonts w:eastAsiaTheme="minorEastAsia"/>
            <w:color w:val="000000" w:themeColor="text1"/>
            <w:highlight w:val="yellow"/>
            <w:lang w:eastAsia="zh-CN"/>
          </w:rPr>
          <w:t xml:space="preserve">will </w:t>
        </w:r>
      </w:ins>
      <w:ins w:id="49" w:author="Huawei-shy" w:date="2024-04-18T14:45:00Z">
        <w:r w:rsidR="00EB2596">
          <w:rPr>
            <w:rFonts w:eastAsiaTheme="minorEastAsia"/>
            <w:color w:val="000000" w:themeColor="text1"/>
            <w:highlight w:val="yellow"/>
            <w:lang w:eastAsia="zh-CN"/>
          </w:rPr>
          <w:t>use a unique port number to generate traffic</w:t>
        </w:r>
      </w:ins>
      <w:ins w:id="50" w:author="Huawei-shy" w:date="2024-04-18T14:51:00Z">
        <w:r w:rsidR="00995D7F">
          <w:rPr>
            <w:rFonts w:eastAsiaTheme="minorEastAsia"/>
            <w:color w:val="000000" w:themeColor="text1"/>
            <w:highlight w:val="yellow"/>
            <w:lang w:eastAsia="zh-CN"/>
          </w:rPr>
          <w:t xml:space="preserve"> </w:t>
        </w:r>
      </w:ins>
      <w:ins w:id="51" w:author="Huawei-shy" w:date="2024-04-18T15:13:00Z">
        <w:r w:rsidR="00D4067D">
          <w:rPr>
            <w:rFonts w:eastAsiaTheme="minorEastAsia"/>
            <w:color w:val="000000" w:themeColor="text1"/>
            <w:highlight w:val="yellow"/>
            <w:lang w:eastAsia="zh-CN"/>
          </w:rPr>
          <w:t xml:space="preserve">between EAS and AS </w:t>
        </w:r>
      </w:ins>
      <w:ins w:id="52" w:author="Huawei-shy" w:date="2024-04-18T14:50:00Z">
        <w:r w:rsidR="00995D7F">
          <w:rPr>
            <w:rFonts w:eastAsiaTheme="minorEastAsia"/>
            <w:color w:val="000000" w:themeColor="text1"/>
            <w:highlight w:val="yellow"/>
            <w:lang w:eastAsia="zh-CN"/>
          </w:rPr>
          <w:t>for</w:t>
        </w:r>
      </w:ins>
      <w:ins w:id="53" w:author="Huawei-shy" w:date="2024-04-18T14:45:00Z">
        <w:r w:rsidR="00EB2596">
          <w:rPr>
            <w:rFonts w:eastAsiaTheme="minorEastAsia"/>
            <w:color w:val="000000" w:themeColor="text1"/>
            <w:highlight w:val="yellow"/>
            <w:lang w:eastAsia="zh-CN"/>
          </w:rPr>
          <w:t xml:space="preserve"> a specific</w:t>
        </w:r>
      </w:ins>
      <w:ins w:id="54" w:author="Huawei-shy" w:date="2024-04-18T15:13:00Z">
        <w:r w:rsidR="00D4067D">
          <w:rPr>
            <w:rFonts w:eastAsiaTheme="minorEastAsia"/>
            <w:color w:val="000000" w:themeColor="text1"/>
            <w:highlight w:val="yellow"/>
            <w:lang w:eastAsia="zh-CN"/>
          </w:rPr>
          <w:t xml:space="preserve"> traffic from UE </w:t>
        </w:r>
      </w:ins>
      <w:ins w:id="55" w:author="Huawei-shy" w:date="2024-04-18T15:14:00Z">
        <w:r w:rsidR="00D4067D">
          <w:rPr>
            <w:rFonts w:eastAsiaTheme="minorEastAsia"/>
            <w:color w:val="000000" w:themeColor="text1"/>
            <w:highlight w:val="yellow"/>
            <w:lang w:eastAsia="zh-CN"/>
          </w:rPr>
          <w:t>identified by a UE address</w:t>
        </w:r>
      </w:ins>
      <w:ins w:id="56" w:author="Huawei-shy" w:date="2024-04-18T14:45:00Z">
        <w:r w:rsidR="00EB2596">
          <w:rPr>
            <w:rFonts w:eastAsiaTheme="minorEastAsia"/>
            <w:color w:val="000000" w:themeColor="text1"/>
            <w:highlight w:val="yellow"/>
            <w:lang w:eastAsia="zh-CN"/>
          </w:rPr>
          <w:t>.</w:t>
        </w:r>
      </w:ins>
      <w:ins w:id="57" w:author="Huawei-shy" w:date="2024-04-18T14:49:00Z">
        <w:r w:rsidR="00995D7F" w:rsidRPr="00995D7F">
          <w:rPr>
            <w:rFonts w:eastAsiaTheme="minorEastAsia"/>
            <w:color w:val="000000" w:themeColor="text1"/>
            <w:highlight w:val="yellow"/>
            <w:lang w:eastAsia="zh-CN"/>
          </w:rPr>
          <w:t xml:space="preserve"> </w:t>
        </w:r>
      </w:ins>
      <w:ins w:id="58" w:author="Huawei-shy" w:date="2024-04-18T14:50:00Z">
        <w:r w:rsidR="00995D7F">
          <w:rPr>
            <w:rFonts w:eastAsiaTheme="minorEastAsia"/>
            <w:color w:val="000000" w:themeColor="text1"/>
            <w:highlight w:val="yellow"/>
            <w:lang w:eastAsia="zh-CN"/>
          </w:rPr>
          <w:t xml:space="preserve">Then the </w:t>
        </w:r>
      </w:ins>
      <w:ins w:id="59" w:author="Huawei-shy" w:date="2024-04-18T14:49:00Z">
        <w:r w:rsidR="00995D7F" w:rsidRPr="00B71916">
          <w:rPr>
            <w:rFonts w:eastAsiaTheme="minorEastAsia"/>
            <w:color w:val="000000" w:themeColor="text1"/>
            <w:highlight w:val="yellow"/>
            <w:lang w:eastAsia="zh-CN"/>
          </w:rPr>
          <w:t xml:space="preserve">source </w:t>
        </w:r>
      </w:ins>
      <w:ins w:id="60" w:author="Huawei-shy" w:date="2024-04-18T14:50:00Z">
        <w:r w:rsidR="00995D7F">
          <w:rPr>
            <w:rFonts w:eastAsiaTheme="minorEastAsia"/>
            <w:color w:val="000000" w:themeColor="text1"/>
            <w:highlight w:val="yellow"/>
            <w:lang w:eastAsia="zh-CN"/>
          </w:rPr>
          <w:t>or</w:t>
        </w:r>
      </w:ins>
      <w:ins w:id="61" w:author="Huawei-shy" w:date="2024-04-18T14:49:00Z">
        <w:r w:rsidR="00995D7F" w:rsidRPr="00B71916">
          <w:rPr>
            <w:rFonts w:eastAsiaTheme="minorEastAsia"/>
            <w:color w:val="000000" w:themeColor="text1"/>
            <w:highlight w:val="yellow"/>
            <w:lang w:eastAsia="zh-CN"/>
          </w:rPr>
          <w:t xml:space="preserve"> target port numbers </w:t>
        </w:r>
      </w:ins>
      <w:ins w:id="62" w:author="Huawei-shy" w:date="2024-04-18T14:50:00Z">
        <w:r w:rsidR="00995D7F">
          <w:rPr>
            <w:rFonts w:eastAsiaTheme="minorEastAsia"/>
            <w:color w:val="000000" w:themeColor="text1"/>
            <w:highlight w:val="yellow"/>
            <w:lang w:eastAsia="zh-CN"/>
          </w:rPr>
          <w:t>in</w:t>
        </w:r>
      </w:ins>
      <w:ins w:id="63" w:author="Huawei-shy" w:date="2024-04-18T14:49:00Z">
        <w:r w:rsidR="00995D7F" w:rsidRPr="00B71916">
          <w:rPr>
            <w:rFonts w:eastAsiaTheme="minorEastAsia"/>
            <w:color w:val="000000" w:themeColor="text1"/>
            <w:highlight w:val="yellow"/>
            <w:lang w:eastAsia="zh-CN"/>
          </w:rPr>
          <w:t xml:space="preserve"> the IP 5-tuple as described above</w:t>
        </w:r>
      </w:ins>
      <w:ins w:id="64" w:author="Huawei-shy" w:date="2024-04-18T15:13:00Z">
        <w:r w:rsidR="00D4067D">
          <w:rPr>
            <w:rFonts w:eastAsiaTheme="minorEastAsia"/>
            <w:color w:val="000000" w:themeColor="text1"/>
            <w:highlight w:val="yellow"/>
            <w:lang w:eastAsia="zh-CN"/>
          </w:rPr>
          <w:t xml:space="preserve"> </w:t>
        </w:r>
      </w:ins>
      <w:ins w:id="65" w:author="Huawei-shy" w:date="2024-04-18T14:50:00Z">
        <w:r w:rsidR="00995D7F">
          <w:rPr>
            <w:rFonts w:eastAsiaTheme="minorEastAsia"/>
            <w:color w:val="000000" w:themeColor="text1"/>
            <w:highlight w:val="yellow"/>
            <w:lang w:eastAsia="zh-CN"/>
          </w:rPr>
          <w:t>c</w:t>
        </w:r>
      </w:ins>
      <w:ins w:id="66" w:author="Huawei-shy" w:date="2024-04-18T14:51:00Z">
        <w:r w:rsidR="00995D7F">
          <w:rPr>
            <w:rFonts w:eastAsiaTheme="minorEastAsia"/>
            <w:color w:val="000000" w:themeColor="text1"/>
            <w:highlight w:val="yellow"/>
            <w:lang w:eastAsia="zh-CN"/>
          </w:rPr>
          <w:t>an be used</w:t>
        </w:r>
      </w:ins>
      <w:ins w:id="67" w:author="Huawei-shy" w:date="2024-04-18T15:14:00Z">
        <w:r w:rsidR="00D4067D">
          <w:rPr>
            <w:rFonts w:eastAsiaTheme="minorEastAsia"/>
            <w:color w:val="000000" w:themeColor="text1"/>
            <w:highlight w:val="yellow"/>
            <w:lang w:eastAsia="zh-CN"/>
          </w:rPr>
          <w:t xml:space="preserve"> by 5GC</w:t>
        </w:r>
      </w:ins>
      <w:ins w:id="68" w:author="Huawei-shy" w:date="2024-04-18T14:51:00Z">
        <w:r w:rsidR="00995D7F">
          <w:rPr>
            <w:rFonts w:eastAsiaTheme="minorEastAsia"/>
            <w:color w:val="000000" w:themeColor="text1"/>
            <w:highlight w:val="yellow"/>
            <w:lang w:eastAsia="zh-CN"/>
          </w:rPr>
          <w:t xml:space="preserve"> to</w:t>
        </w:r>
      </w:ins>
      <w:ins w:id="69" w:author="Huawei-shy" w:date="2024-04-18T14:49:00Z">
        <w:r w:rsidR="00995D7F" w:rsidRPr="00B71916">
          <w:rPr>
            <w:rFonts w:eastAsiaTheme="minorEastAsia"/>
            <w:color w:val="000000" w:themeColor="text1"/>
            <w:highlight w:val="yellow"/>
            <w:lang w:eastAsia="zh-CN"/>
          </w:rPr>
          <w:t xml:space="preserve"> differentiate traffics belong to multiple </w:t>
        </w:r>
      </w:ins>
      <w:ins w:id="70" w:author="Huawei-shy" w:date="2024-04-18T15:14:00Z">
        <w:r w:rsidR="00D4067D">
          <w:rPr>
            <w:rFonts w:eastAsiaTheme="minorEastAsia"/>
            <w:color w:val="000000" w:themeColor="text1"/>
            <w:highlight w:val="yellow"/>
            <w:lang w:eastAsia="zh-CN"/>
          </w:rPr>
          <w:t>PDU Sessions</w:t>
        </w:r>
      </w:ins>
      <w:ins w:id="71" w:author="Huawei-shy" w:date="2024-04-18T14:49:00Z">
        <w:r w:rsidR="00995D7F" w:rsidRPr="00B71916">
          <w:rPr>
            <w:rFonts w:eastAsiaTheme="minorEastAsia"/>
            <w:color w:val="000000" w:themeColor="text1"/>
            <w:highlight w:val="yellow"/>
            <w:lang w:eastAsia="zh-CN"/>
          </w:rPr>
          <w:t>.</w:t>
        </w:r>
      </w:ins>
    </w:p>
    <w:p w14:paraId="26226173" w14:textId="3DA21D35" w:rsidR="00717C52" w:rsidDel="003A2164" w:rsidRDefault="00E67D0E" w:rsidP="00717C52">
      <w:pPr>
        <w:rPr>
          <w:del w:id="72" w:author="Huawei" w:date="2024-03-29T22:43:00Z"/>
          <w:rFonts w:eastAsiaTheme="minorEastAsia"/>
          <w:lang w:eastAsia="zh-CN"/>
        </w:rPr>
      </w:pPr>
      <w:del w:id="73" w:author="Huawei" w:date="2024-03-21T23:10:00Z">
        <w:r w:rsidDel="004146E5">
          <w:delText>Editor's note:</w:delText>
        </w:r>
        <w:r w:rsidDel="004146E5">
          <w:tab/>
          <w:delText>The details of the routing between Local PSA UPF and L-DN (e.g. via NAT or tunnel) are FFS.</w:delText>
        </w:r>
      </w:del>
      <w:del w:id="74" w:author="Huawei" w:date="2024-03-29T22:43:00Z">
        <w:r w:rsidR="00717C52" w:rsidRPr="00717C52" w:rsidDel="003A2164">
          <w:rPr>
            <w:rFonts w:eastAsiaTheme="minorEastAsia" w:hint="eastAsia"/>
            <w:lang w:eastAsia="zh-CN"/>
          </w:rPr>
          <w:delText xml:space="preserve"> </w:delText>
        </w:r>
      </w:del>
    </w:p>
    <w:p w14:paraId="12724C48" w14:textId="76E5F8B8" w:rsidR="00717C52" w:rsidRDefault="00717C52" w:rsidP="00717C52">
      <w:pPr>
        <w:rPr>
          <w:ins w:id="75" w:author="Huawei" w:date="2024-03-29T14:14:00Z"/>
          <w:rFonts w:eastAsiaTheme="minorEastAsia"/>
          <w:lang w:eastAsia="zh-CN"/>
        </w:rPr>
      </w:pPr>
      <w:ins w:id="76" w:author="Huawei" w:date="2024-03-29T14:14:00Z">
        <w:r>
          <w:rPr>
            <w:rFonts w:eastAsiaTheme="minorEastAsia" w:hint="eastAsia"/>
            <w:lang w:eastAsia="zh-CN"/>
          </w:rPr>
          <w:t>2</w:t>
        </w:r>
        <w:r>
          <w:rPr>
            <w:rFonts w:eastAsiaTheme="minorEastAsia"/>
            <w:lang w:eastAsia="zh-CN"/>
          </w:rPr>
          <w:t>) Enable traffic routing between local part of DN and central part of DN</w:t>
        </w:r>
      </w:ins>
    </w:p>
    <w:p w14:paraId="45E511B1" w14:textId="7C7CF70D" w:rsidR="00717C52" w:rsidRDefault="00E56312" w:rsidP="00717C52">
      <w:pPr>
        <w:rPr>
          <w:ins w:id="77" w:author="Huawei" w:date="2024-03-29T14:14:00Z"/>
          <w:rFonts w:eastAsiaTheme="minorEastAsia"/>
          <w:lang w:eastAsia="zh-CN"/>
        </w:rPr>
      </w:pPr>
      <w:ins w:id="78" w:author="Huawei" w:date="2024-04-02T14:07:00Z">
        <w:r>
          <w:rPr>
            <w:rFonts w:eastAsiaTheme="minorEastAsia"/>
            <w:lang w:eastAsia="zh-CN"/>
          </w:rPr>
          <w:t xml:space="preserve">To enable the traffic routing via the tunnel of PDU session, the </w:t>
        </w:r>
      </w:ins>
      <w:ins w:id="79" w:author="Huawei" w:date="2024-03-29T14:14:00Z">
        <w:r w:rsidR="00717C52">
          <w:rPr>
            <w:rFonts w:eastAsiaTheme="minorEastAsia" w:hint="eastAsia"/>
            <w:lang w:eastAsia="zh-CN"/>
          </w:rPr>
          <w:t>A</w:t>
        </w:r>
        <w:r w:rsidR="00717C52">
          <w:rPr>
            <w:rFonts w:eastAsiaTheme="minorEastAsia"/>
            <w:lang w:eastAsia="zh-CN"/>
          </w:rPr>
          <w:t xml:space="preserve">F </w:t>
        </w:r>
        <w:r w:rsidR="00717C52">
          <w:rPr>
            <w:rFonts w:eastAsiaTheme="minorEastAsia" w:hint="eastAsia"/>
            <w:lang w:eastAsia="zh-CN"/>
          </w:rPr>
          <w:t>provides</w:t>
        </w:r>
        <w:r w:rsidR="00717C52">
          <w:rPr>
            <w:rFonts w:eastAsiaTheme="minorEastAsia"/>
            <w:lang w:eastAsia="zh-CN"/>
          </w:rPr>
          <w:t xml:space="preserve"> the following information:</w:t>
        </w:r>
      </w:ins>
    </w:p>
    <w:p w14:paraId="7FE47B3A" w14:textId="579513F8" w:rsidR="00717C52" w:rsidRDefault="00717C52" w:rsidP="00717C52">
      <w:pPr>
        <w:pStyle w:val="B1"/>
        <w:rPr>
          <w:ins w:id="80" w:author="Huawei" w:date="2024-03-29T14:14:00Z"/>
          <w:rFonts w:eastAsiaTheme="minorEastAsia"/>
          <w:lang w:eastAsia="zh-CN"/>
        </w:rPr>
      </w:pPr>
      <w:ins w:id="81" w:author="Huawei" w:date="2024-03-29T14:14:00Z">
        <w:r>
          <w:rPr>
            <w:rFonts w:eastAsiaTheme="minorEastAsia"/>
            <w:lang w:eastAsia="zh-CN"/>
          </w:rPr>
          <w:t>-</w:t>
        </w:r>
        <w:r>
          <w:rPr>
            <w:rFonts w:eastAsiaTheme="minorEastAsia"/>
            <w:lang w:eastAsia="zh-CN"/>
          </w:rPr>
          <w:tab/>
        </w:r>
      </w:ins>
      <w:ins w:id="82" w:author="Huawei" w:date="2024-04-02T14:10:00Z">
        <w:r w:rsidR="00372808">
          <w:rPr>
            <w:rFonts w:eastAsiaTheme="minorEastAsia"/>
            <w:lang w:eastAsia="zh-CN"/>
          </w:rPr>
          <w:t>T</w:t>
        </w:r>
      </w:ins>
      <w:ins w:id="83" w:author="Huawei" w:date="2024-03-29T14:14:00Z">
        <w:r>
          <w:rPr>
            <w:rFonts w:eastAsiaTheme="minorEastAsia"/>
            <w:lang w:eastAsia="zh-CN"/>
          </w:rPr>
          <w:t xml:space="preserve">raffic routing </w:t>
        </w:r>
        <w:r w:rsidRPr="0067591B">
          <w:t>enable</w:t>
        </w:r>
        <w:r>
          <w:rPr>
            <w:rFonts w:eastAsiaTheme="minorEastAsia"/>
            <w:lang w:eastAsia="zh-CN"/>
          </w:rPr>
          <w:t xml:space="preserve"> indicator which indicates the corresponding traffic requires </w:t>
        </w:r>
        <w:r w:rsidRPr="002B725E">
          <w:rPr>
            <w:rFonts w:eastAsiaTheme="minorEastAsia"/>
            <w:lang w:eastAsia="zh-CN"/>
          </w:rPr>
          <w:t>traffic routing between local part of DN and central part of DN</w:t>
        </w:r>
        <w:r>
          <w:rPr>
            <w:rFonts w:eastAsiaTheme="minorEastAsia"/>
            <w:lang w:eastAsia="zh-CN"/>
          </w:rPr>
          <w:t xml:space="preserve">; </w:t>
        </w:r>
      </w:ins>
    </w:p>
    <w:p w14:paraId="7B586EA8" w14:textId="77777777" w:rsidR="00717C52" w:rsidRDefault="00717C52" w:rsidP="00717C52">
      <w:pPr>
        <w:pStyle w:val="B1"/>
        <w:rPr>
          <w:ins w:id="84" w:author="Huawei" w:date="2024-03-29T14:14:00Z"/>
          <w:rFonts w:eastAsiaTheme="minorEastAsia"/>
          <w:lang w:eastAsia="zh-CN"/>
        </w:rPr>
      </w:pPr>
      <w:ins w:id="85" w:author="Huawei" w:date="2024-03-29T14:14:00Z">
        <w:r>
          <w:rPr>
            <w:rFonts w:eastAsiaTheme="minorEastAsia"/>
            <w:lang w:eastAsia="zh-CN"/>
          </w:rPr>
          <w:t>-</w:t>
        </w:r>
        <w:r>
          <w:rPr>
            <w:rFonts w:eastAsiaTheme="minorEastAsia"/>
            <w:lang w:eastAsia="zh-CN"/>
          </w:rPr>
          <w:tab/>
          <w:t>Traffic flow description for UL and</w:t>
        </w:r>
        <w:r w:rsidRPr="00B04C45">
          <w:rPr>
            <w:rFonts w:eastAsiaTheme="minorEastAsia"/>
            <w:lang w:eastAsia="zh-CN"/>
          </w:rPr>
          <w:t>/or</w:t>
        </w:r>
        <w:r>
          <w:rPr>
            <w:rFonts w:eastAsiaTheme="minorEastAsia"/>
            <w:lang w:eastAsia="zh-CN"/>
          </w:rPr>
          <w:t xml:space="preserve"> DL (e.g. IP 5 tuples)</w:t>
        </w:r>
        <w:r w:rsidRPr="001C3660">
          <w:rPr>
            <w:rFonts w:eastAsiaTheme="minorEastAsia"/>
            <w:lang w:eastAsia="zh-CN"/>
          </w:rPr>
          <w:t xml:space="preserve"> </w:t>
        </w:r>
        <w:r>
          <w:rPr>
            <w:rFonts w:eastAsiaTheme="minorEastAsia"/>
            <w:lang w:eastAsia="zh-CN"/>
          </w:rPr>
          <w:t>as described in clause 5.6.7 of TS 23.501 [2].</w:t>
        </w:r>
      </w:ins>
    </w:p>
    <w:p w14:paraId="0A9A1659" w14:textId="347B5389" w:rsidR="00717C52" w:rsidRDefault="00717C52" w:rsidP="00717C52">
      <w:pPr>
        <w:pStyle w:val="B1"/>
        <w:rPr>
          <w:ins w:id="86" w:author="Huawei" w:date="2024-03-29T14:14:00Z"/>
          <w:rFonts w:eastAsiaTheme="minorEastAsia"/>
          <w:lang w:eastAsia="zh-CN"/>
        </w:rPr>
      </w:pPr>
      <w:r>
        <w:rPr>
          <w:rFonts w:eastAsiaTheme="minorEastAsia"/>
          <w:lang w:eastAsia="zh-CN"/>
        </w:rPr>
        <w:tab/>
      </w:r>
      <w:ins w:id="87" w:author="Huawei" w:date="2024-03-29T14:14:00Z">
        <w:r>
          <w:t xml:space="preserve">The IP 5-tuple is </w:t>
        </w:r>
        <w:r w:rsidRPr="00B04C45">
          <w:t xml:space="preserve">corresponding to the traffic </w:t>
        </w:r>
        <w:r w:rsidRPr="00AA0BA5">
          <w:t xml:space="preserve">sent by UE to EAS </w:t>
        </w:r>
      </w:ins>
      <w:ins w:id="88" w:author="Huawei" w:date="2024-04-02T14:07:00Z">
        <w:r w:rsidR="00E56312" w:rsidRPr="00AA0BA5">
          <w:t>and need</w:t>
        </w:r>
        <w:r w:rsidR="00E56312">
          <w:t xml:space="preserve"> </w:t>
        </w:r>
      </w:ins>
      <w:ins w:id="89" w:author="Huawei" w:date="2024-03-29T14:14:00Z">
        <w:r>
          <w:t xml:space="preserve">be routed between local DN and central DN (e.g. EAS IP, AS IP). </w:t>
        </w:r>
      </w:ins>
    </w:p>
    <w:p w14:paraId="54581CC9" w14:textId="77777777" w:rsidR="00717C52" w:rsidRDefault="00717C52" w:rsidP="00717C52">
      <w:pPr>
        <w:pStyle w:val="B1"/>
        <w:rPr>
          <w:ins w:id="90" w:author="Huawei" w:date="2024-03-29T14:14:00Z"/>
          <w:rFonts w:eastAsiaTheme="minorEastAsia"/>
          <w:lang w:eastAsia="zh-CN"/>
        </w:rPr>
      </w:pPr>
      <w:ins w:id="91" w:author="Huawei" w:date="2024-03-29T14:14:00Z">
        <w:r>
          <w:rPr>
            <w:rFonts w:eastAsiaTheme="minorEastAsia"/>
            <w:lang w:eastAsia="zh-CN"/>
          </w:rPr>
          <w:t>-</w:t>
        </w:r>
        <w:r>
          <w:rPr>
            <w:rFonts w:eastAsiaTheme="minorEastAsia"/>
            <w:lang w:eastAsia="zh-CN"/>
          </w:rPr>
          <w:tab/>
          <w:t>Target UE Identifier</w:t>
        </w:r>
      </w:ins>
    </w:p>
    <w:p w14:paraId="53553DA9" w14:textId="77777777" w:rsidR="00717C52" w:rsidRPr="001312F8" w:rsidRDefault="00717C52" w:rsidP="00717C52">
      <w:pPr>
        <w:pStyle w:val="B1"/>
        <w:rPr>
          <w:ins w:id="92" w:author="Huawei" w:date="2024-03-29T14:14:00Z"/>
        </w:rPr>
      </w:pPr>
      <w:ins w:id="93" w:author="Huawei" w:date="2024-03-29T14:14:00Z">
        <w:r>
          <w:rPr>
            <w:rFonts w:eastAsiaTheme="minorEastAsia"/>
            <w:lang w:eastAsia="zh-CN"/>
          </w:rPr>
          <w:t>-</w:t>
        </w:r>
        <w:r>
          <w:rPr>
            <w:rFonts w:eastAsiaTheme="minorEastAsia"/>
            <w:lang w:eastAsia="zh-CN"/>
          </w:rPr>
          <w:tab/>
        </w:r>
        <w:r w:rsidRPr="001312F8">
          <w:rPr>
            <w:rFonts w:eastAsiaTheme="minorEastAsia"/>
            <w:lang w:eastAsia="zh-CN"/>
          </w:rPr>
          <w:t>QoS requirement of the indicated traffic flow</w:t>
        </w:r>
      </w:ins>
    </w:p>
    <w:p w14:paraId="5BE21722" w14:textId="3DB1FCE8" w:rsidR="00E67D0E" w:rsidDel="004146E5" w:rsidRDefault="00E67D0E" w:rsidP="00E67D0E">
      <w:pPr>
        <w:pStyle w:val="EditorsNote"/>
        <w:rPr>
          <w:del w:id="94" w:author="Huawei" w:date="2024-03-21T23:10:00Z"/>
        </w:rPr>
      </w:pPr>
    </w:p>
    <w:p w14:paraId="0B9E4E8B" w14:textId="77777777" w:rsidR="00E67D0E" w:rsidRDefault="00E67D0E" w:rsidP="00E67D0E">
      <w:pPr>
        <w:pStyle w:val="3"/>
      </w:pPr>
      <w:bookmarkStart w:id="95" w:name="_Toc160521046"/>
      <w:bookmarkStart w:id="96" w:name="_Toc161389160"/>
      <w:r w:rsidRPr="00B00A9C">
        <w:lastRenderedPageBreak/>
        <w:t>6.18.2</w:t>
      </w:r>
      <w:r w:rsidRPr="00B00A9C">
        <w:tab/>
      </w:r>
      <w:bookmarkEnd w:id="4"/>
      <w:bookmarkEnd w:id="5"/>
      <w:bookmarkEnd w:id="6"/>
      <w:bookmarkEnd w:id="7"/>
      <w:bookmarkEnd w:id="8"/>
      <w:bookmarkEnd w:id="9"/>
      <w:r w:rsidRPr="00B00A9C">
        <w:t>Procedures</w:t>
      </w:r>
      <w:bookmarkEnd w:id="95"/>
      <w:bookmarkEnd w:id="96"/>
    </w:p>
    <w:bookmarkStart w:id="97" w:name="_MON_1772286119"/>
    <w:bookmarkEnd w:id="97"/>
    <w:p w14:paraId="756BCB2F" w14:textId="6A0E99CB" w:rsidR="001B2B59" w:rsidRPr="001B2B59" w:rsidRDefault="00E67D0E" w:rsidP="00E67D0E">
      <w:pPr>
        <w:pStyle w:val="TH"/>
        <w:rPr>
          <w:rFonts w:eastAsia="MS Mincho"/>
        </w:rPr>
      </w:pPr>
      <w:del w:id="98" w:author="Huawei" w:date="2024-03-22T15:01:00Z">
        <w:r w:rsidDel="001B2B59">
          <w:object w:dxaOrig="9356" w:dyaOrig="5668" w14:anchorId="586ABC74">
            <v:shape id="_x0000_i1026" type="#_x0000_t75" style="width:467.8pt;height:281.1pt" o:ole="">
              <v:imagedata r:id="rId13" o:title=""/>
            </v:shape>
            <o:OLEObject Type="Embed" ProgID="Word.Picture.8" ShapeID="_x0000_i1026" DrawAspect="Content" ObjectID="_1774961059" r:id="rId14"/>
          </w:object>
        </w:r>
      </w:del>
      <w:bookmarkStart w:id="99" w:name="_MON_1772628254"/>
      <w:bookmarkEnd w:id="99"/>
      <w:ins w:id="100" w:author="Huawei" w:date="2024-03-22T15:01:00Z">
        <w:r w:rsidR="00D67199">
          <w:rPr>
            <w:rFonts w:eastAsia="MS Mincho"/>
          </w:rPr>
          <w:object w:dxaOrig="9180" w:dyaOrig="6552" w14:anchorId="5AF8C478">
            <v:shape id="_x0000_i1027" type="#_x0000_t75" style="width:459.15pt;height:327.65pt" o:ole="">
              <v:imagedata r:id="rId15" o:title=""/>
            </v:shape>
            <o:OLEObject Type="Embed" ProgID="Word.Document.12" ShapeID="_x0000_i1027" DrawAspect="Content" ObjectID="_1774961060" r:id="rId16">
              <o:FieldCodes>\s</o:FieldCodes>
            </o:OLEObject>
          </w:object>
        </w:r>
      </w:ins>
    </w:p>
    <w:p w14:paraId="219EC761" w14:textId="77777777" w:rsidR="00E67D0E" w:rsidRPr="00B107D6" w:rsidRDefault="00E67D0E" w:rsidP="00E67D0E">
      <w:pPr>
        <w:pStyle w:val="TF"/>
        <w:rPr>
          <w:rFonts w:eastAsia="宋体"/>
        </w:rPr>
      </w:pPr>
      <w:r w:rsidRPr="00B107D6">
        <w:t xml:space="preserve">Figure 6.18.2-1: </w:t>
      </w:r>
      <w:r w:rsidRPr="00B107D6">
        <w:rPr>
          <w:rFonts w:eastAsia="宋体"/>
        </w:rPr>
        <w:t>Procedure for</w:t>
      </w:r>
      <w:r w:rsidRPr="00B107D6">
        <w:t xml:space="preserve"> </w:t>
      </w:r>
      <w:r w:rsidRPr="00B107D6">
        <w:rPr>
          <w:rFonts w:eastAsia="宋体"/>
        </w:rPr>
        <w:t>supporting traffic routing between local DN and central DN</w:t>
      </w:r>
    </w:p>
    <w:p w14:paraId="70D5448D" w14:textId="65F55AD8" w:rsidR="00660DE8" w:rsidRPr="00F44077" w:rsidRDefault="00660DE8" w:rsidP="00660DE8">
      <w:pPr>
        <w:pStyle w:val="B1"/>
        <w:rPr>
          <w:ins w:id="101" w:author="Huawei" w:date="2024-03-21T21:11:00Z"/>
          <w:rFonts w:eastAsiaTheme="minorEastAsia"/>
          <w:lang w:eastAsia="zh-CN"/>
        </w:rPr>
      </w:pPr>
      <w:r>
        <w:t>0.</w:t>
      </w:r>
      <w:r>
        <w:tab/>
        <w:t>UE establish a PDU Session as described in clause 4.3.2.2.1 of TS 23.502 [3].</w:t>
      </w:r>
      <w:ins w:id="102" w:author="Huawei" w:date="2024-03-18T16:48:00Z">
        <w:r>
          <w:t xml:space="preserve"> </w:t>
        </w:r>
        <w:r>
          <w:rPr>
            <w:rFonts w:eastAsia="MS Mincho"/>
          </w:rPr>
          <w:t xml:space="preserve">For the UP path of </w:t>
        </w:r>
      </w:ins>
      <w:ins w:id="103" w:author="Huawei" w:date="2024-03-18T16:47:00Z">
        <w:r>
          <w:rPr>
            <w:rFonts w:eastAsia="MS Mincho"/>
          </w:rPr>
          <w:t>the PDU Session</w:t>
        </w:r>
      </w:ins>
      <w:ins w:id="104" w:author="Huawei" w:date="2024-03-18T16:48:00Z">
        <w:r>
          <w:rPr>
            <w:rFonts w:eastAsia="MS Mincho"/>
          </w:rPr>
          <w:t xml:space="preserve">, </w:t>
        </w:r>
      </w:ins>
      <w:ins w:id="105" w:author="Huawei" w:date="2024-04-02T14:08:00Z">
        <w:r w:rsidR="00E56312">
          <w:rPr>
            <w:rFonts w:eastAsia="MS Mincho"/>
          </w:rPr>
          <w:t>two</w:t>
        </w:r>
      </w:ins>
      <w:ins w:id="106" w:author="Huawei" w:date="2024-03-18T16:48:00Z">
        <w:r>
          <w:rPr>
            <w:rFonts w:eastAsia="MS Mincho"/>
          </w:rPr>
          <w:t xml:space="preserve"> scenarios </w:t>
        </w:r>
      </w:ins>
      <w:ins w:id="107" w:author="Huawei" w:date="2024-03-21T21:24:00Z">
        <w:r>
          <w:rPr>
            <w:rFonts w:eastAsia="MS Mincho"/>
          </w:rPr>
          <w:t xml:space="preserve">are described </w:t>
        </w:r>
      </w:ins>
      <w:ins w:id="108" w:author="Huawei" w:date="2024-03-18T16:48:00Z">
        <w:r>
          <w:rPr>
            <w:rFonts w:eastAsia="MS Mincho"/>
          </w:rPr>
          <w:t>as following:</w:t>
        </w:r>
      </w:ins>
    </w:p>
    <w:p w14:paraId="40B3BF06" w14:textId="77777777" w:rsidR="00660DE8" w:rsidRDefault="00660DE8" w:rsidP="00660DE8">
      <w:pPr>
        <w:pStyle w:val="B3"/>
        <w:rPr>
          <w:ins w:id="109" w:author="Huawei" w:date="2024-03-18T16:49:00Z"/>
          <w:rFonts w:eastAsiaTheme="minorEastAsia"/>
          <w:lang w:eastAsia="zh-CN"/>
        </w:rPr>
      </w:pPr>
      <w:ins w:id="110" w:author="Huawei" w:date="2024-03-18T16:49:00Z">
        <w:r>
          <w:rPr>
            <w:rFonts w:eastAsiaTheme="minorEastAsia"/>
            <w:lang w:eastAsia="zh-CN"/>
          </w:rPr>
          <w:t>-</w:t>
        </w:r>
      </w:ins>
      <w:ins w:id="111" w:author="Huawei" w:date="2024-03-18T16:44:00Z">
        <w:r w:rsidRPr="002476A4">
          <w:rPr>
            <w:rFonts w:eastAsiaTheme="minorEastAsia"/>
            <w:lang w:eastAsia="zh-CN"/>
          </w:rPr>
          <w:tab/>
        </w:r>
      </w:ins>
      <w:ins w:id="112" w:author="Huawei" w:date="2024-03-18T16:39:00Z">
        <w:r w:rsidRPr="002476A4">
          <w:rPr>
            <w:rFonts w:eastAsiaTheme="minorEastAsia"/>
            <w:lang w:eastAsia="zh-CN"/>
          </w:rPr>
          <w:t xml:space="preserve">The PDU Session </w:t>
        </w:r>
      </w:ins>
      <w:ins w:id="113" w:author="Huawei" w:date="2024-03-18T16:40:00Z">
        <w:r w:rsidRPr="002476A4">
          <w:rPr>
            <w:rFonts w:eastAsiaTheme="minorEastAsia"/>
            <w:lang w:eastAsia="zh-CN"/>
          </w:rPr>
          <w:t xml:space="preserve">accesses the local part of DN, </w:t>
        </w:r>
      </w:ins>
      <w:ins w:id="114" w:author="Huawei" w:date="2024-03-18T16:43:00Z">
        <w:r w:rsidRPr="002476A4">
          <w:rPr>
            <w:rFonts w:eastAsiaTheme="minorEastAsia"/>
            <w:lang w:eastAsia="zh-CN"/>
          </w:rPr>
          <w:t>e.g. for Distributed Anchor model</w:t>
        </w:r>
      </w:ins>
      <w:ins w:id="115" w:author="Huawei" w:date="2024-03-18T16:44:00Z">
        <w:r w:rsidRPr="002476A4">
          <w:rPr>
            <w:rFonts w:eastAsiaTheme="minorEastAsia"/>
            <w:lang w:eastAsia="zh-CN"/>
          </w:rPr>
          <w:t>.</w:t>
        </w:r>
      </w:ins>
    </w:p>
    <w:p w14:paraId="3277063D" w14:textId="0A8EE5F6" w:rsidR="00660DE8" w:rsidRDefault="00660DE8" w:rsidP="00492E27">
      <w:pPr>
        <w:pStyle w:val="B3"/>
      </w:pPr>
      <w:ins w:id="116" w:author="Huawei" w:date="2024-03-18T16:49:00Z">
        <w:r>
          <w:rPr>
            <w:rFonts w:eastAsiaTheme="minorEastAsia"/>
            <w:lang w:eastAsia="zh-CN"/>
          </w:rPr>
          <w:lastRenderedPageBreak/>
          <w:t>-</w:t>
        </w:r>
        <w:r>
          <w:rPr>
            <w:rFonts w:eastAsiaTheme="minorEastAsia"/>
            <w:lang w:eastAsia="zh-CN"/>
          </w:rPr>
          <w:tab/>
        </w:r>
      </w:ins>
      <w:ins w:id="117" w:author="Huawei" w:date="2024-03-18T16:44:00Z">
        <w:r>
          <w:rPr>
            <w:rFonts w:eastAsiaTheme="minorEastAsia"/>
            <w:lang w:eastAsia="zh-CN"/>
          </w:rPr>
          <w:t>The PDU Session access</w:t>
        </w:r>
      </w:ins>
      <w:ins w:id="118" w:author="Huawei" w:date="2024-03-18T16:45:00Z">
        <w:r>
          <w:rPr>
            <w:rFonts w:eastAsiaTheme="minorEastAsia"/>
            <w:lang w:eastAsia="zh-CN"/>
          </w:rPr>
          <w:t>es</w:t>
        </w:r>
      </w:ins>
      <w:ins w:id="119" w:author="Huawei" w:date="2024-03-18T16:44:00Z">
        <w:r>
          <w:rPr>
            <w:rFonts w:eastAsiaTheme="minorEastAsia"/>
            <w:lang w:eastAsia="zh-CN"/>
          </w:rPr>
          <w:t xml:space="preserve"> the central part of DN, e.g. for </w:t>
        </w:r>
      </w:ins>
      <w:ins w:id="120" w:author="Huawei" w:date="2024-03-18T16:45:00Z">
        <w:r>
          <w:rPr>
            <w:rFonts w:eastAsiaTheme="minorEastAsia"/>
            <w:lang w:eastAsia="zh-CN"/>
          </w:rPr>
          <w:t>Session Br</w:t>
        </w:r>
        <w:r w:rsidRPr="004F3307">
          <w:rPr>
            <w:rFonts w:eastAsiaTheme="minorEastAsia"/>
            <w:lang w:eastAsia="zh-CN"/>
          </w:rPr>
          <w:t>eakout model</w:t>
        </w:r>
      </w:ins>
      <w:ins w:id="121" w:author="Huawei" w:date="2024-03-18T16:46:00Z">
        <w:r w:rsidRPr="004F3307">
          <w:rPr>
            <w:rFonts w:eastAsiaTheme="minorEastAsia"/>
            <w:lang w:eastAsia="zh-CN"/>
          </w:rPr>
          <w:t xml:space="preserve"> before UL CL/BP inserted</w:t>
        </w:r>
      </w:ins>
      <w:ins w:id="122" w:author="Huawei" w:date="2024-03-18T16:45:00Z">
        <w:r w:rsidRPr="004F3307">
          <w:rPr>
            <w:rFonts w:eastAsia="MS Mincho"/>
          </w:rPr>
          <w:t>.</w:t>
        </w:r>
      </w:ins>
    </w:p>
    <w:p w14:paraId="1B37325F" w14:textId="2272C2D4" w:rsidR="00660DE8" w:rsidRDefault="00660DE8" w:rsidP="00660DE8">
      <w:pPr>
        <w:pStyle w:val="B1"/>
      </w:pPr>
      <w:r>
        <w:t>1.</w:t>
      </w:r>
      <w:r>
        <w:tab/>
      </w:r>
      <w:ins w:id="123" w:author="Huawei" w:date="2024-04-02T14:08:00Z">
        <w:r w:rsidR="00E56312" w:rsidRPr="00E56312">
          <w:t xml:space="preserve">After </w:t>
        </w:r>
      </w:ins>
      <w:ins w:id="124" w:author="Huawei" w:date="2024-03-29T14:20:00Z">
        <w:r>
          <w:t>EAS discovery as described in clause 6.2 of TS 23.548 [5]</w:t>
        </w:r>
      </w:ins>
      <w:ins w:id="125" w:author="Huawei" w:date="2024-04-02T14:08:00Z">
        <w:r w:rsidR="00E56312">
          <w:t>, UE send traffic to EAS</w:t>
        </w:r>
      </w:ins>
      <w:ins w:id="126" w:author="Huawei" w:date="2024-03-29T14:20:00Z">
        <w:r>
          <w:t>. User plane data from UE are routed to EAS via ULCL/BP and L-UPF for Session Breakout model.</w:t>
        </w:r>
      </w:ins>
      <w:ins w:id="127" w:author="Huawei" w:date="2024-04-02T14:11:00Z">
        <w:r w:rsidR="00372808">
          <w:t xml:space="preserve"> </w:t>
        </w:r>
      </w:ins>
      <w:r>
        <w:t>The SMF configures ULCL/BP, L-PSA to perform local traffic routing</w:t>
      </w:r>
      <w:del w:id="128" w:author="Huawei" w:date="2024-03-29T22:23:00Z">
        <w:r w:rsidDel="00054DA9">
          <w:delText xml:space="preserve"> based on existing AF traffic influence mechanism</w:delText>
        </w:r>
      </w:del>
      <w:r>
        <w:t>.</w:t>
      </w:r>
    </w:p>
    <w:p w14:paraId="2F9422AE" w14:textId="48C37D5D" w:rsidR="00660DE8" w:rsidRDefault="00660DE8" w:rsidP="00660DE8">
      <w:pPr>
        <w:pStyle w:val="B1"/>
        <w:rPr>
          <w:ins w:id="129" w:author="Huawei" w:date="2024-03-29T22:39:00Z"/>
        </w:rPr>
      </w:pPr>
      <w:del w:id="130" w:author="Huawei" w:date="2024-03-29T22:23:00Z">
        <w:r w:rsidDel="00054DA9">
          <w:delText>2.</w:delText>
        </w:r>
      </w:del>
      <w:r>
        <w:tab/>
        <w:t>User plane data from UE are routed to EAS via ULCL/BP and L-PSA</w:t>
      </w:r>
      <w:ins w:id="131" w:author="Huawei" w:date="2024-03-29T22:38:00Z">
        <w:r w:rsidR="00F13112" w:rsidRPr="00F13112">
          <w:t xml:space="preserve"> </w:t>
        </w:r>
        <w:r w:rsidR="00F13112">
          <w:t>for Session Breakout model</w:t>
        </w:r>
      </w:ins>
      <w:r>
        <w:t>.</w:t>
      </w:r>
    </w:p>
    <w:p w14:paraId="70FD20A5" w14:textId="710226FD" w:rsidR="005849FB" w:rsidRDefault="005849FB" w:rsidP="00660DE8">
      <w:pPr>
        <w:pStyle w:val="B1"/>
      </w:pPr>
      <w:r>
        <w:tab/>
      </w:r>
      <w:ins w:id="132" w:author="Huawei" w:date="2024-03-29T22:39:00Z">
        <w:r>
          <w:t>User plane data from UE are routed to EAS via L-PSA for Distributed Anchor model.</w:t>
        </w:r>
      </w:ins>
    </w:p>
    <w:p w14:paraId="61034194" w14:textId="380287DD" w:rsidR="00660DE8" w:rsidRDefault="00660DE8" w:rsidP="00660DE8">
      <w:pPr>
        <w:pStyle w:val="B1"/>
      </w:pPr>
      <w:del w:id="133" w:author="Huawei" w:date="2024-03-29T22:23:00Z">
        <w:r w:rsidDel="00054DA9">
          <w:delText>3</w:delText>
        </w:r>
      </w:del>
      <w:ins w:id="134" w:author="Huawei" w:date="2024-03-29T22:23:00Z">
        <w:r w:rsidR="00054DA9">
          <w:t>2</w:t>
        </w:r>
      </w:ins>
      <w:r>
        <w:t>.</w:t>
      </w:r>
      <w:r>
        <w:tab/>
        <w:t xml:space="preserve">The AF sends a request to PCF (optionally via NEF) </w:t>
      </w:r>
      <w:ins w:id="135" w:author="Huawei" w:date="2024-03-29T22:12:00Z">
        <w:r w:rsidR="00D25ADA">
          <w:rPr>
            <w:rFonts w:eastAsiaTheme="minorEastAsia"/>
            <w:lang w:eastAsia="zh-CN"/>
          </w:rPr>
          <w:t xml:space="preserve">by invoking </w:t>
        </w:r>
        <w:r w:rsidR="00D25ADA" w:rsidRPr="00140E21">
          <w:rPr>
            <w:lang w:eastAsia="zh-CN"/>
          </w:rPr>
          <w:t>Npcf_PolicyAuthorization service</w:t>
        </w:r>
        <w:r w:rsidR="00D25ADA">
          <w:t xml:space="preserve"> </w:t>
        </w:r>
      </w:ins>
      <w:r>
        <w:t xml:space="preserve">to configure a traffic routing path between local DN and central DN. The AF request includes </w:t>
      </w:r>
      <w:ins w:id="136" w:author="Huawei" w:date="2024-03-29T22:22:00Z">
        <w:r w:rsidR="00054DA9">
          <w:rPr>
            <w:rFonts w:eastAsiaTheme="minorEastAsia"/>
            <w:lang w:eastAsia="zh-CN"/>
          </w:rPr>
          <w:t xml:space="preserve">Traffic routing </w:t>
        </w:r>
        <w:r w:rsidR="00054DA9" w:rsidRPr="0067591B">
          <w:t>enable</w:t>
        </w:r>
        <w:r w:rsidR="00054DA9">
          <w:rPr>
            <w:rFonts w:eastAsiaTheme="minorEastAsia"/>
            <w:lang w:eastAsia="zh-CN"/>
          </w:rPr>
          <w:t xml:space="preserve"> indicator, </w:t>
        </w:r>
      </w:ins>
      <w:r>
        <w:t xml:space="preserve">UE IP address as target UE, </w:t>
      </w:r>
      <w:del w:id="137" w:author="Huawei" w:date="2024-03-29T22:12:00Z">
        <w:r w:rsidDel="00D25ADA">
          <w:delText xml:space="preserve">DNAI of the EAS, </w:delText>
        </w:r>
      </w:del>
      <w:r>
        <w:t xml:space="preserve">QoS requirement and related IP 5-tuple of the traffic to be routed between local DN and central DN (e.g. EAS IP, cloud server IP). </w:t>
      </w:r>
      <w:del w:id="138" w:author="Huawei" w:date="2024-03-29T22:12:00Z">
        <w:r w:rsidDel="00D25ADA">
          <w:delText>The DNAI of the EAS is used to indicate the traffic is routed via which L-PSA.</w:delText>
        </w:r>
      </w:del>
    </w:p>
    <w:p w14:paraId="54F7B8D6" w14:textId="5151F4CD" w:rsidR="00660DE8" w:rsidDel="00D25ADA" w:rsidRDefault="00660DE8" w:rsidP="00660DE8">
      <w:pPr>
        <w:pStyle w:val="NO"/>
        <w:rPr>
          <w:del w:id="139" w:author="Huawei" w:date="2024-03-29T22:12:00Z"/>
        </w:rPr>
      </w:pPr>
      <w:del w:id="140" w:author="Huawei" w:date="2024-03-29T22:12:00Z">
        <w:r w:rsidDel="00D25ADA">
          <w:delText>NOTE 1:</w:delText>
        </w:r>
        <w:r w:rsidDel="00D25ADA">
          <w:tab/>
          <w:delText>Step 3 can be executed before UE sends out the data packet, i.e. step 2.</w:delText>
        </w:r>
      </w:del>
    </w:p>
    <w:p w14:paraId="3E7ABD10" w14:textId="5C336BB4" w:rsidR="00660DE8" w:rsidRDefault="00660DE8" w:rsidP="00660DE8">
      <w:pPr>
        <w:pStyle w:val="B1"/>
      </w:pPr>
      <w:del w:id="141" w:author="Huawei" w:date="2024-03-29T22:23:00Z">
        <w:r w:rsidDel="00054DA9">
          <w:delText>4</w:delText>
        </w:r>
      </w:del>
      <w:ins w:id="142" w:author="Huawei" w:date="2024-03-29T22:24:00Z">
        <w:r w:rsidR="00054DA9">
          <w:t>3</w:t>
        </w:r>
      </w:ins>
      <w:r>
        <w:t>.</w:t>
      </w:r>
      <w:r>
        <w:tab/>
        <w:t>The PCF generates PCC rule for traffic routing between local DN and central DN based on AF request. The PCF sends the PCC rule to SMF.</w:t>
      </w:r>
    </w:p>
    <w:p w14:paraId="03C8F8A9" w14:textId="47AFAE3C" w:rsidR="002E1A55" w:rsidRPr="002E1A55" w:rsidRDefault="002E1A55" w:rsidP="00660DE8">
      <w:pPr>
        <w:pStyle w:val="B1"/>
        <w:rPr>
          <w:ins w:id="143" w:author="Huawei" w:date="2024-03-29T22:30:00Z"/>
          <w:rFonts w:eastAsiaTheme="minorEastAsia"/>
          <w:lang w:eastAsia="zh-CN"/>
        </w:rPr>
      </w:pPr>
      <w:ins w:id="144" w:author="Huawei" w:date="2024-03-29T22:30:00Z">
        <w:r>
          <w:rPr>
            <w:rFonts w:eastAsiaTheme="minorEastAsia" w:hint="eastAsia"/>
            <w:lang w:eastAsia="zh-CN"/>
          </w:rPr>
          <w:t>4</w:t>
        </w:r>
        <w:r>
          <w:rPr>
            <w:rFonts w:eastAsiaTheme="minorEastAsia"/>
            <w:lang w:eastAsia="zh-CN"/>
          </w:rPr>
          <w:t>.</w:t>
        </w:r>
        <w:r>
          <w:rPr>
            <w:rFonts w:eastAsiaTheme="minorEastAsia"/>
            <w:lang w:eastAsia="zh-CN"/>
          </w:rPr>
          <w:tab/>
        </w:r>
        <w:r>
          <w:t xml:space="preserve">For Distributed Anchor model, the SMF </w:t>
        </w:r>
      </w:ins>
      <w:ins w:id="145" w:author="Huawei" w:date="2024-03-29T22:37:00Z">
        <w:r w:rsidR="00A45585">
          <w:t xml:space="preserve">selects and </w:t>
        </w:r>
      </w:ins>
      <w:ins w:id="146" w:author="Huawei" w:date="2024-03-29T22:30:00Z">
        <w:r>
          <w:t>inserts a central UPF</w:t>
        </w:r>
        <w:r>
          <w:rPr>
            <w:rFonts w:eastAsiaTheme="minorEastAsia"/>
            <w:lang w:eastAsia="zh-CN"/>
          </w:rPr>
          <w:t xml:space="preserve"> and UL CL/BP for the </w:t>
        </w:r>
      </w:ins>
      <w:ins w:id="147" w:author="Huawei" w:date="2024-04-02T14:09:00Z">
        <w:r w:rsidR="00E56312">
          <w:rPr>
            <w:rFonts w:eastAsiaTheme="minorEastAsia"/>
            <w:lang w:eastAsia="zh-CN"/>
          </w:rPr>
          <w:t>traffic routing</w:t>
        </w:r>
        <w:r w:rsidR="00E56312" w:rsidRPr="0093501E">
          <w:t xml:space="preserve"> </w:t>
        </w:r>
        <w:r w:rsidR="00E56312">
          <w:t>between local DN and central DN</w:t>
        </w:r>
        <w:r w:rsidR="00E56312">
          <w:rPr>
            <w:rFonts w:eastAsiaTheme="minorEastAsia"/>
            <w:lang w:eastAsia="zh-CN"/>
          </w:rPr>
          <w:t xml:space="preserve"> via the </w:t>
        </w:r>
      </w:ins>
      <w:ins w:id="148" w:author="Huawei" w:date="2024-03-29T22:30:00Z">
        <w:r>
          <w:rPr>
            <w:rFonts w:eastAsiaTheme="minorEastAsia"/>
            <w:lang w:eastAsia="zh-CN"/>
          </w:rPr>
          <w:t>PDU Session</w:t>
        </w:r>
        <w:r>
          <w:t>.</w:t>
        </w:r>
      </w:ins>
    </w:p>
    <w:p w14:paraId="05B3E80E" w14:textId="719C1B8A" w:rsidR="00660DE8" w:rsidRDefault="00660DE8" w:rsidP="00054DA9">
      <w:pPr>
        <w:pStyle w:val="B1"/>
      </w:pPr>
      <w:r>
        <w:t>5.</w:t>
      </w:r>
      <w:r>
        <w:tab/>
        <w:t>The SMF requests the PSA to allocate an IP address, which is used to replace the EAS IP address when the UL packet sent to cloud server. The allocated IP address is different comparing to the IP address allocated to the PDU session. The IP replacement can be done by either by PSA (step 6) or L-PSA (step 7). If the IP replacement is executed at the L-PSA, the allocated IP address also need be notified to L-PSA.</w:t>
      </w:r>
    </w:p>
    <w:p w14:paraId="61DA215F" w14:textId="4292F5AF" w:rsidR="00660DE8" w:rsidRPr="0093501E" w:rsidRDefault="00660DE8" w:rsidP="00660DE8">
      <w:pPr>
        <w:pStyle w:val="NO"/>
        <w:rPr>
          <w:lang w:val="en-US"/>
        </w:rPr>
      </w:pPr>
      <w:r>
        <w:t>NOTE </w:t>
      </w:r>
      <w:del w:id="149" w:author="Huawei" w:date="2024-04-02T14:09:00Z">
        <w:r w:rsidDel="005156C4">
          <w:delText>2</w:delText>
        </w:r>
      </w:del>
      <w:ins w:id="150" w:author="Huawei" w:date="2024-04-02T14:09:00Z">
        <w:r w:rsidR="005156C4">
          <w:t>1</w:t>
        </w:r>
      </w:ins>
      <w:r>
        <w:t>:</w:t>
      </w:r>
      <w:r>
        <w:tab/>
        <w:t>Using a new allocated IP address rather than UE IP address is to differentiate the traffic from EAS to cloud server and the traffic from UE to cloud server</w:t>
      </w:r>
      <w:ins w:id="151" w:author="Huawei" w:date="2024-04-02T14:09:00Z">
        <w:r w:rsidR="005156C4">
          <w:t>, i.e. the traffic to UE and traffic to EAS can be transmitted simultaneously</w:t>
        </w:r>
      </w:ins>
      <w:r>
        <w:t>.</w:t>
      </w:r>
    </w:p>
    <w:p w14:paraId="083F33E0" w14:textId="792EA776" w:rsidR="00660DE8" w:rsidRDefault="00660DE8" w:rsidP="00660DE8">
      <w:pPr>
        <w:pStyle w:val="B1"/>
      </w:pPr>
      <w:r>
        <w:t>6.</w:t>
      </w:r>
      <w:r>
        <w:tab/>
        <w:t>To support the DL traffic from cloud server to EAS:</w:t>
      </w:r>
    </w:p>
    <w:p w14:paraId="7BB5BD3D" w14:textId="77777777" w:rsidR="00660DE8" w:rsidRDefault="00660DE8" w:rsidP="007018CC">
      <w:pPr>
        <w:pStyle w:val="B1"/>
        <w:ind w:left="840" w:hanging="294"/>
      </w:pPr>
      <w:r>
        <w:t>-</w:t>
      </w:r>
      <w:r>
        <w:tab/>
        <w:t>The SMF configures the N4 rule on PSA to guarantee QoS based on dynamic or preconfigured policy (e.g. bind to a new QoS flow or an existing QoS flow as described in clause 6.1.3.2.4 of TS 23.503 [4]).</w:t>
      </w:r>
    </w:p>
    <w:p w14:paraId="0629B517" w14:textId="77777777" w:rsidR="00660DE8" w:rsidRDefault="00660DE8" w:rsidP="00660DE8">
      <w:pPr>
        <w:pStyle w:val="B1"/>
      </w:pPr>
      <w:r>
        <w:tab/>
        <w:t>If PSA performs IP replacement, the SMF configures the PSA to perform IP replacement:</w:t>
      </w:r>
    </w:p>
    <w:p w14:paraId="0914E470" w14:textId="2F0429DF" w:rsidR="00660DE8" w:rsidRDefault="00660DE8" w:rsidP="00660DE8">
      <w:pPr>
        <w:pStyle w:val="B2"/>
      </w:pPr>
      <w:r>
        <w:t>-</w:t>
      </w:r>
      <w:r>
        <w:tab/>
        <w:t xml:space="preserve">For </w:t>
      </w:r>
      <w:ins w:id="152" w:author="Huawei" w:date="2024-04-02T14:09:00Z">
        <w:r w:rsidR="005156C4">
          <w:t xml:space="preserve">UL </w:t>
        </w:r>
      </w:ins>
      <w:r>
        <w:t>traffic from EAS to cloud server, the source IP address (i.e. EAS IP address) is replaced with an IP address allocated by PSA.</w:t>
      </w:r>
    </w:p>
    <w:p w14:paraId="018C4F31" w14:textId="4E6F0882" w:rsidR="00660DE8" w:rsidRDefault="00660DE8" w:rsidP="00660DE8">
      <w:pPr>
        <w:pStyle w:val="B2"/>
      </w:pPr>
      <w:r>
        <w:t>-</w:t>
      </w:r>
      <w:r>
        <w:tab/>
        <w:t xml:space="preserve">For </w:t>
      </w:r>
      <w:ins w:id="153" w:author="Huawei" w:date="2024-04-02T14:09:00Z">
        <w:r w:rsidR="005156C4">
          <w:t>DL</w:t>
        </w:r>
      </w:ins>
      <w:ins w:id="154" w:author="Huawei" w:date="2024-04-02T14:10:00Z">
        <w:r w:rsidR="005156C4">
          <w:t xml:space="preserve"> </w:t>
        </w:r>
      </w:ins>
      <w:r>
        <w:t>traffic from cloud server to EAS, the target IP address is replaced back with the EAS IP address.</w:t>
      </w:r>
    </w:p>
    <w:p w14:paraId="7EC6CE9B" w14:textId="0DDB44A5" w:rsidR="00660DE8" w:rsidRDefault="00660DE8" w:rsidP="00660DE8">
      <w:pPr>
        <w:pStyle w:val="B1"/>
      </w:pPr>
      <w:r>
        <w:t>7.</w:t>
      </w:r>
      <w:r>
        <w:tab/>
      </w:r>
      <w:del w:id="155" w:author="Huawei" w:date="2024-03-29T22:26:00Z">
        <w:r w:rsidDel="00D56F1A">
          <w:delText xml:space="preserve">Per DNAI of the EAS information provisioned from AF, the SMF determines the related L-PSA. </w:delText>
        </w:r>
      </w:del>
      <w:r>
        <w:t>To support the UL traffic from EAS to cloud server:</w:t>
      </w:r>
    </w:p>
    <w:p w14:paraId="2BF11F46" w14:textId="77777777" w:rsidR="00660DE8" w:rsidRDefault="00660DE8" w:rsidP="00660DE8">
      <w:pPr>
        <w:pStyle w:val="B2"/>
      </w:pPr>
      <w:r>
        <w:t>-</w:t>
      </w:r>
      <w:r>
        <w:tab/>
        <w:t>The SMF configures the N4 rule on L-PSA to guarantee QoS based on dynamic or preconfigured policy (e.g. bind to a new QoS flow or an existing QoS flow as described in clause 6.1.3.2.4 of TS 23.503 [4]).</w:t>
      </w:r>
    </w:p>
    <w:p w14:paraId="5C499552" w14:textId="77777777" w:rsidR="00660DE8" w:rsidRDefault="00660DE8" w:rsidP="00660DE8">
      <w:pPr>
        <w:pStyle w:val="B2"/>
      </w:pPr>
      <w:r>
        <w:tab/>
        <w:t>If L-PSA performs IP replacement, the SMF configures the L-PSA to perform IP replacement:</w:t>
      </w:r>
    </w:p>
    <w:p w14:paraId="0DF26347" w14:textId="77777777" w:rsidR="00660DE8" w:rsidRPr="007018CC" w:rsidRDefault="00660DE8" w:rsidP="007018CC">
      <w:pPr>
        <w:pStyle w:val="B2"/>
      </w:pPr>
      <w:r w:rsidRPr="007018CC">
        <w:t>-</w:t>
      </w:r>
      <w:r w:rsidRPr="007018CC">
        <w:tab/>
        <w:t>For traffic from EAS to cloud server, the source IP address (i.e. EAS IP address) is replaced with an IP address assigned by PSA in step 5.</w:t>
      </w:r>
    </w:p>
    <w:p w14:paraId="26D75145" w14:textId="77777777" w:rsidR="00660DE8" w:rsidRPr="007018CC" w:rsidRDefault="00660DE8" w:rsidP="007018CC">
      <w:pPr>
        <w:pStyle w:val="B2"/>
      </w:pPr>
      <w:r w:rsidRPr="007018CC">
        <w:t>-</w:t>
      </w:r>
      <w:r w:rsidRPr="007018CC">
        <w:tab/>
        <w:t>For traffic from cloud server to EAS, the target IP address is replaced back with the EAS IP address.</w:t>
      </w:r>
    </w:p>
    <w:p w14:paraId="2D557991" w14:textId="2FE51B46" w:rsidR="00660DE8" w:rsidRDefault="00660DE8" w:rsidP="00660DE8">
      <w:pPr>
        <w:pStyle w:val="B1"/>
      </w:pPr>
      <w:r>
        <w:t>8.</w:t>
      </w:r>
      <w:r>
        <w:tab/>
        <w:t>The SMF configures the traffic routing rule in ULCL/BP to detect and forward traffic between local DN and central DN as follows:</w:t>
      </w:r>
    </w:p>
    <w:p w14:paraId="43257DAD" w14:textId="667C1C11" w:rsidR="00660DE8" w:rsidRDefault="00660DE8" w:rsidP="00660DE8">
      <w:pPr>
        <w:pStyle w:val="B2"/>
      </w:pPr>
      <w:r>
        <w:t>-</w:t>
      </w:r>
      <w:r>
        <w:tab/>
        <w:t>For UL traffic from EAS to cloud server, forward to PSA. This can be done per traffic target address to differentiate, i.e. the target IP address is UE IP address or cloud server IP address.</w:t>
      </w:r>
    </w:p>
    <w:p w14:paraId="10533310" w14:textId="424DA2E0" w:rsidR="00660DE8" w:rsidRDefault="00660DE8" w:rsidP="00660DE8">
      <w:pPr>
        <w:pStyle w:val="B2"/>
      </w:pPr>
      <w:r>
        <w:t>-</w:t>
      </w:r>
      <w:r>
        <w:tab/>
        <w:t>For DL traffic from cloud server to EAS, forward to L-PSA. This can be done per traffic target address to differentiate, i.e. the target IP address is UE IP address, or EAS IP address when PSA performs IP replacement, or IP address assigned by PSA when L-PSA performs IP replacement.</w:t>
      </w:r>
    </w:p>
    <w:p w14:paraId="62DA9ECA" w14:textId="03542227" w:rsidR="00660DE8" w:rsidRDefault="00660DE8" w:rsidP="00660DE8">
      <w:pPr>
        <w:pStyle w:val="B1"/>
      </w:pPr>
      <w:r>
        <w:lastRenderedPageBreak/>
        <w:t>9.</w:t>
      </w:r>
      <w:r>
        <w:tab/>
        <w:t>The SMF indicates to AF the traffic routing path between L-DN and central DN has been configured, possibly via PCF and/or NEF.</w:t>
      </w:r>
    </w:p>
    <w:p w14:paraId="780A8B23" w14:textId="2B1E1958" w:rsidR="00660DE8" w:rsidRDefault="00660DE8" w:rsidP="00660DE8">
      <w:pPr>
        <w:pStyle w:val="B1"/>
      </w:pPr>
      <w:r>
        <w:t>10.</w:t>
      </w:r>
      <w:r>
        <w:tab/>
        <w:t>Traffic from L-DN (</w:t>
      </w:r>
      <w:proofErr w:type="gramStart"/>
      <w:r>
        <w:t>i.e.</w:t>
      </w:r>
      <w:proofErr w:type="gramEnd"/>
      <w:r>
        <w:t xml:space="preserve"> after processed by EAS) is sent to central DN via L-PSA, ULCL/BP and PSA.</w:t>
      </w:r>
    </w:p>
    <w:p w14:paraId="2B48AC95" w14:textId="217B40EF" w:rsidR="002705A7" w:rsidRPr="00995D7F" w:rsidRDefault="00660DE8" w:rsidP="00995D7F">
      <w:pPr>
        <w:pStyle w:val="B1"/>
      </w:pPr>
      <w:r>
        <w:t>11.</w:t>
      </w:r>
      <w:r>
        <w:tab/>
        <w:t>Traffic from central DN (</w:t>
      </w:r>
      <w:proofErr w:type="gramStart"/>
      <w:r>
        <w:t>i.e.</w:t>
      </w:r>
      <w:proofErr w:type="gramEnd"/>
      <w:r>
        <w:t xml:space="preserve"> after processed by cloud server) sent to L-DN via PSA, ULCL/BP and L-PSA.</w:t>
      </w:r>
    </w:p>
    <w:p w14:paraId="64B3E910" w14:textId="76BCAB76" w:rsidR="00660DE8" w:rsidRDefault="00660DE8" w:rsidP="00660DE8">
      <w:pPr>
        <w:pStyle w:val="B1"/>
      </w:pPr>
      <w:r>
        <w:t>12.</w:t>
      </w:r>
      <w:r>
        <w:tab/>
        <w:t>Traffic sent from EAS to UE.</w:t>
      </w:r>
    </w:p>
    <w:p w14:paraId="6500FD9A" w14:textId="3DB22958" w:rsidR="00660DE8" w:rsidRDefault="00660DE8" w:rsidP="00660DE8">
      <w:pPr>
        <w:pStyle w:val="NO"/>
      </w:pPr>
      <w:r>
        <w:t>NOTE </w:t>
      </w:r>
      <w:commentRangeStart w:id="156"/>
      <w:del w:id="157" w:author="Huawei" w:date="2024-04-02T14:10:00Z">
        <w:r w:rsidDel="005156C4">
          <w:delText>3</w:delText>
        </w:r>
      </w:del>
      <w:ins w:id="158" w:author="Huawei" w:date="2024-04-02T14:10:00Z">
        <w:del w:id="159" w:author="Huawei-shy" w:date="2024-04-18T14:46:00Z">
          <w:r w:rsidR="005156C4" w:rsidDel="00D144CA">
            <w:delText>2</w:delText>
          </w:r>
        </w:del>
      </w:ins>
      <w:ins w:id="160" w:author="Huawei-shy" w:date="2024-04-18T14:46:00Z">
        <w:r w:rsidR="00D144CA">
          <w:t>3</w:t>
        </w:r>
      </w:ins>
      <w:commentRangeEnd w:id="156"/>
      <w:ins w:id="161" w:author="Huawei-shy" w:date="2024-04-18T14:47:00Z">
        <w:r w:rsidR="00D144CA">
          <w:rPr>
            <w:rStyle w:val="a8"/>
          </w:rPr>
          <w:commentReference w:id="156"/>
        </w:r>
      </w:ins>
      <w:r>
        <w:t>:</w:t>
      </w:r>
      <w:r>
        <w:tab/>
        <w:t>All the traffic is within the PDU Session, thus operators can identify it with SDF template in a PCC rule and apply appropriate charging key and charging method (e.g. neither of online or offline charging) as described in clause 6.6 of TS 23.503 [4]. There can also be Sponsor Identifier if it is charging for 3rd party as described in clause 6.6 of TS 23.503 [4].</w:t>
      </w:r>
    </w:p>
    <w:p w14:paraId="720DE146" w14:textId="77777777" w:rsidR="00660DE8" w:rsidRPr="0000224E" w:rsidRDefault="00660DE8" w:rsidP="00660DE8">
      <w:pPr>
        <w:pStyle w:val="3"/>
        <w:rPr>
          <w:rFonts w:eastAsia="等线"/>
          <w:lang w:eastAsia="zh-CN"/>
        </w:rPr>
      </w:pPr>
      <w:r w:rsidRPr="00AC4FE7">
        <w:rPr>
          <w:rFonts w:eastAsia="等线"/>
        </w:rPr>
        <w:t>6.18.3</w:t>
      </w:r>
      <w:r w:rsidRPr="00AC4FE7">
        <w:rPr>
          <w:rFonts w:eastAsia="等线"/>
        </w:rPr>
        <w:tab/>
        <w:t>Impacts on services, entities and interfaces</w:t>
      </w:r>
    </w:p>
    <w:p w14:paraId="19881C97" w14:textId="77777777" w:rsidR="00660DE8" w:rsidRPr="00B107D6" w:rsidRDefault="00660DE8" w:rsidP="00660DE8">
      <w:pPr>
        <w:rPr>
          <w:b/>
          <w:bCs/>
        </w:rPr>
      </w:pPr>
      <w:r w:rsidRPr="00B107D6">
        <w:rPr>
          <w:b/>
          <w:bCs/>
        </w:rPr>
        <w:t>SMF:</w:t>
      </w:r>
    </w:p>
    <w:p w14:paraId="0B24851A" w14:textId="38B2380B" w:rsidR="00692AB1" w:rsidRDefault="00692AB1" w:rsidP="00660DE8">
      <w:pPr>
        <w:pStyle w:val="B1"/>
        <w:rPr>
          <w:ins w:id="162" w:author="Huawei" w:date="2024-03-29T22:40:00Z"/>
        </w:rPr>
      </w:pPr>
      <w:ins w:id="163" w:author="Huawei" w:date="2024-03-29T22:40:00Z">
        <w:r>
          <w:t>-</w:t>
        </w:r>
        <w:r>
          <w:tab/>
        </w:r>
        <w:r w:rsidRPr="001326F0">
          <w:t>For Distributed Anchor model, the SMF may insert a central UPF and UL CL/BP for the PDU Session.</w:t>
        </w:r>
      </w:ins>
    </w:p>
    <w:p w14:paraId="15BD7E89" w14:textId="1312E32E" w:rsidR="00660DE8" w:rsidRDefault="00660DE8" w:rsidP="00660DE8">
      <w:pPr>
        <w:pStyle w:val="B1"/>
      </w:pPr>
      <w:r>
        <w:t>-</w:t>
      </w:r>
      <w:r>
        <w:tab/>
        <w:t>Generate traffic routing rule as described above.</w:t>
      </w:r>
    </w:p>
    <w:p w14:paraId="21AC11A8" w14:textId="77777777" w:rsidR="00660DE8" w:rsidRPr="00B107D6" w:rsidRDefault="00660DE8" w:rsidP="00660DE8">
      <w:pPr>
        <w:rPr>
          <w:b/>
          <w:bCs/>
        </w:rPr>
      </w:pPr>
      <w:r w:rsidRPr="00B107D6">
        <w:rPr>
          <w:b/>
          <w:bCs/>
        </w:rPr>
        <w:t>UPF:</w:t>
      </w:r>
    </w:p>
    <w:p w14:paraId="612E233C" w14:textId="77777777" w:rsidR="00660DE8" w:rsidRDefault="00660DE8" w:rsidP="00660DE8">
      <w:pPr>
        <w:pStyle w:val="B1"/>
      </w:pPr>
      <w:r>
        <w:t>-</w:t>
      </w:r>
      <w:r>
        <w:tab/>
        <w:t>Detect traffic between local DN and central DN and route the traffic to L-PSA or PSA.</w:t>
      </w:r>
    </w:p>
    <w:p w14:paraId="420AA065" w14:textId="77777777" w:rsidR="00660DE8" w:rsidRDefault="00660DE8" w:rsidP="00660DE8">
      <w:pPr>
        <w:pStyle w:val="B1"/>
      </w:pPr>
      <w:r>
        <w:t>-</w:t>
      </w:r>
      <w:r>
        <w:tab/>
        <w:t>Perform IP replacement of the source IP address for UL traffic and target IP address for DL traffic.</w:t>
      </w:r>
    </w:p>
    <w:p w14:paraId="2CB8163D" w14:textId="77777777" w:rsidR="00660DE8" w:rsidRPr="00B107D6" w:rsidRDefault="00660DE8" w:rsidP="00660DE8">
      <w:pPr>
        <w:rPr>
          <w:b/>
          <w:bCs/>
        </w:rPr>
      </w:pPr>
      <w:r w:rsidRPr="00B107D6">
        <w:rPr>
          <w:b/>
          <w:bCs/>
        </w:rPr>
        <w:t>AF:</w:t>
      </w:r>
    </w:p>
    <w:p w14:paraId="2D39E9F1" w14:textId="4E646A95" w:rsidR="00660DE8" w:rsidRDefault="00660DE8" w:rsidP="00660DE8">
      <w:pPr>
        <w:pStyle w:val="B1"/>
        <w:rPr>
          <w:ins w:id="164" w:author="Huawei" w:date="2024-03-29T22:27:00Z"/>
        </w:rPr>
      </w:pPr>
      <w:r>
        <w:t>-</w:t>
      </w:r>
      <w:r>
        <w:tab/>
        <w:t>Inform 5GC to configure the traffic between local DN and central DN.</w:t>
      </w:r>
    </w:p>
    <w:p w14:paraId="03ACC620" w14:textId="01904C77" w:rsidR="00CA089A" w:rsidRPr="003B0DA5" w:rsidRDefault="00CA089A" w:rsidP="00EF36F4">
      <w:pPr>
        <w:rPr>
          <w:lang w:eastAsia="en-US"/>
        </w:rPr>
      </w:pPr>
    </w:p>
    <w:p w14:paraId="16395EDE" w14:textId="24EF75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6" w:author="Huawei-shy" w:date="2024-04-18T14:47:00Z" w:initials="Huawei">
    <w:p w14:paraId="6265FE20" w14:textId="207FAAF6" w:rsidR="00D144CA" w:rsidRPr="00D144CA" w:rsidRDefault="00D144CA">
      <w:pPr>
        <w:pStyle w:val="a9"/>
        <w:rPr>
          <w:rFonts w:eastAsiaTheme="minorEastAsia"/>
          <w:lang w:eastAsia="zh-CN"/>
        </w:rPr>
      </w:pPr>
      <w:r>
        <w:rPr>
          <w:rStyle w:val="a8"/>
        </w:rPr>
        <w:annotationRef/>
      </w:r>
      <w:r>
        <w:rPr>
          <w:rFonts w:eastAsiaTheme="minorEastAsia" w:hint="eastAsia"/>
          <w:lang w:eastAsia="zh-CN"/>
        </w:rPr>
        <w:t>C</w:t>
      </w:r>
      <w:r>
        <w:rPr>
          <w:rFonts w:eastAsiaTheme="minorEastAsia"/>
          <w:lang w:eastAsia="zh-CN"/>
        </w:rPr>
        <w:t>hange over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65FE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65FE20" w16cid:durableId="29CBB0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B298B" w14:textId="77777777" w:rsidR="000D0870" w:rsidRDefault="000D0870">
      <w:r>
        <w:separator/>
      </w:r>
    </w:p>
    <w:p w14:paraId="39E5A7DE" w14:textId="77777777" w:rsidR="000D0870" w:rsidRDefault="000D0870"/>
  </w:endnote>
  <w:endnote w:type="continuationSeparator" w:id="0">
    <w:p w14:paraId="6B630F70" w14:textId="77777777" w:rsidR="000D0870" w:rsidRDefault="000D0870">
      <w:r>
        <w:continuationSeparator/>
      </w:r>
    </w:p>
    <w:p w14:paraId="525423D6" w14:textId="77777777" w:rsidR="000D0870" w:rsidRDefault="000D0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8A201D" w:rsidRDefault="008A201D">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8A201D" w:rsidRDefault="008A20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8A201D" w:rsidRDefault="008A20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A259D" w14:textId="77777777" w:rsidR="000D0870" w:rsidRDefault="000D0870">
      <w:r>
        <w:separator/>
      </w:r>
    </w:p>
    <w:p w14:paraId="5D51E1C2" w14:textId="77777777" w:rsidR="000D0870" w:rsidRDefault="000D0870"/>
  </w:footnote>
  <w:footnote w:type="continuationSeparator" w:id="0">
    <w:p w14:paraId="4B746692" w14:textId="77777777" w:rsidR="000D0870" w:rsidRDefault="000D0870">
      <w:r>
        <w:continuationSeparator/>
      </w:r>
    </w:p>
    <w:p w14:paraId="4B8FBFF6" w14:textId="77777777" w:rsidR="000D0870" w:rsidRDefault="000D08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8A201D" w:rsidRDefault="008A201D"/>
  <w:p w14:paraId="5D0941CA" w14:textId="77777777" w:rsidR="008A201D" w:rsidRDefault="008A20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8A201D" w:rsidRPr="0091233D" w:rsidRDefault="008A201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8A201D" w:rsidRPr="0091233D" w:rsidRDefault="008A201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10FFD">
      <w:rPr>
        <w:rFonts w:ascii="Arial" w:hAnsi="Arial" w:cs="Arial"/>
        <w:b/>
        <w:bCs/>
        <w:noProof/>
        <w:sz w:val="18"/>
        <w:lang w:val="fr-FR"/>
      </w:rPr>
      <w:t>1</w:t>
    </w:r>
    <w:r>
      <w:rPr>
        <w:rFonts w:ascii="Arial" w:hAnsi="Arial" w:cs="Arial"/>
        <w:b/>
        <w:bCs/>
        <w:sz w:val="18"/>
      </w:rPr>
      <w:fldChar w:fldCharType="end"/>
    </w:r>
  </w:p>
  <w:p w14:paraId="154CD5F8" w14:textId="77777777" w:rsidR="008A201D" w:rsidRPr="0091233D" w:rsidRDefault="008A201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2" type="#_x0000_t75" style="width:16.8pt;height:16.8pt" o:bullet="t">
        <v:imagedata r:id="rId1" o:title="art7234"/>
      </v:shape>
    </w:pict>
  </w:numPicBullet>
  <w:abstractNum w:abstractNumId="0" w15:restartNumberingAfterBreak="0">
    <w:nsid w:val="FFFFFF7C"/>
    <w:multiLevelType w:val="singleLevel"/>
    <w:tmpl w:val="DF901E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E23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8AF9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2CD9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BC00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F606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8E96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1AB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7A29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72B7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CE46CE"/>
    <w:multiLevelType w:val="hybridMultilevel"/>
    <w:tmpl w:val="24DEB6C0"/>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26F9C"/>
    <w:multiLevelType w:val="hybridMultilevel"/>
    <w:tmpl w:val="226E21CA"/>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1"/>
  </w:num>
  <w:num w:numId="6">
    <w:abstractNumId w:val="25"/>
  </w:num>
  <w:num w:numId="7">
    <w:abstractNumId w:val="16"/>
  </w:num>
  <w:num w:numId="8">
    <w:abstractNumId w:val="20"/>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19"/>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DD"/>
    <w:rsid w:val="00012FA8"/>
    <w:rsid w:val="0001336E"/>
    <w:rsid w:val="00013850"/>
    <w:rsid w:val="00013CD6"/>
    <w:rsid w:val="0001400A"/>
    <w:rsid w:val="000150DA"/>
    <w:rsid w:val="000153C3"/>
    <w:rsid w:val="00016A41"/>
    <w:rsid w:val="000220E9"/>
    <w:rsid w:val="00023565"/>
    <w:rsid w:val="00024628"/>
    <w:rsid w:val="00024798"/>
    <w:rsid w:val="000254B0"/>
    <w:rsid w:val="000268FB"/>
    <w:rsid w:val="00026D5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369"/>
    <w:rsid w:val="00050528"/>
    <w:rsid w:val="00050D23"/>
    <w:rsid w:val="000526EB"/>
    <w:rsid w:val="00052A29"/>
    <w:rsid w:val="000549F0"/>
    <w:rsid w:val="00054DA9"/>
    <w:rsid w:val="000559CF"/>
    <w:rsid w:val="00056F95"/>
    <w:rsid w:val="0005715C"/>
    <w:rsid w:val="00060F24"/>
    <w:rsid w:val="00061913"/>
    <w:rsid w:val="00062F11"/>
    <w:rsid w:val="000631E9"/>
    <w:rsid w:val="00063321"/>
    <w:rsid w:val="00063EF2"/>
    <w:rsid w:val="0006502B"/>
    <w:rsid w:val="00066A9D"/>
    <w:rsid w:val="00067107"/>
    <w:rsid w:val="00067ED3"/>
    <w:rsid w:val="000708BD"/>
    <w:rsid w:val="000710F7"/>
    <w:rsid w:val="000715FC"/>
    <w:rsid w:val="00071CC8"/>
    <w:rsid w:val="00071FAE"/>
    <w:rsid w:val="00073048"/>
    <w:rsid w:val="0007338E"/>
    <w:rsid w:val="00073BD4"/>
    <w:rsid w:val="00074480"/>
    <w:rsid w:val="0007536B"/>
    <w:rsid w:val="00075D9C"/>
    <w:rsid w:val="00081066"/>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0D5"/>
    <w:rsid w:val="000C52E3"/>
    <w:rsid w:val="000C71AA"/>
    <w:rsid w:val="000C74FC"/>
    <w:rsid w:val="000C7FDC"/>
    <w:rsid w:val="000D0180"/>
    <w:rsid w:val="000D06C3"/>
    <w:rsid w:val="000D0870"/>
    <w:rsid w:val="000D0F88"/>
    <w:rsid w:val="000D0FDE"/>
    <w:rsid w:val="000D1BFB"/>
    <w:rsid w:val="000D2E76"/>
    <w:rsid w:val="000D40A1"/>
    <w:rsid w:val="000D59E4"/>
    <w:rsid w:val="000D5EAF"/>
    <w:rsid w:val="000D70EA"/>
    <w:rsid w:val="000E2042"/>
    <w:rsid w:val="000E44F6"/>
    <w:rsid w:val="000E5834"/>
    <w:rsid w:val="000F0450"/>
    <w:rsid w:val="000F06D8"/>
    <w:rsid w:val="000F3035"/>
    <w:rsid w:val="000F5D71"/>
    <w:rsid w:val="000F5E59"/>
    <w:rsid w:val="000F60B7"/>
    <w:rsid w:val="000F67B7"/>
    <w:rsid w:val="000F77CC"/>
    <w:rsid w:val="000F7F37"/>
    <w:rsid w:val="0010191A"/>
    <w:rsid w:val="00101E6D"/>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E3B"/>
    <w:rsid w:val="001205BE"/>
    <w:rsid w:val="00120763"/>
    <w:rsid w:val="0012113A"/>
    <w:rsid w:val="00121A78"/>
    <w:rsid w:val="00122017"/>
    <w:rsid w:val="00122F37"/>
    <w:rsid w:val="001242C5"/>
    <w:rsid w:val="0012561F"/>
    <w:rsid w:val="00126564"/>
    <w:rsid w:val="001265BC"/>
    <w:rsid w:val="00126856"/>
    <w:rsid w:val="00126B50"/>
    <w:rsid w:val="00127379"/>
    <w:rsid w:val="001300B5"/>
    <w:rsid w:val="001306C0"/>
    <w:rsid w:val="00130FD8"/>
    <w:rsid w:val="001312F8"/>
    <w:rsid w:val="00131D3C"/>
    <w:rsid w:val="001326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B9A"/>
    <w:rsid w:val="00147EAA"/>
    <w:rsid w:val="001512CD"/>
    <w:rsid w:val="00151A7D"/>
    <w:rsid w:val="00151AF7"/>
    <w:rsid w:val="00151BA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B39"/>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D9F"/>
    <w:rsid w:val="00185660"/>
    <w:rsid w:val="00185C88"/>
    <w:rsid w:val="00186F58"/>
    <w:rsid w:val="00187F8B"/>
    <w:rsid w:val="001906C2"/>
    <w:rsid w:val="001929DA"/>
    <w:rsid w:val="00193556"/>
    <w:rsid w:val="00193C28"/>
    <w:rsid w:val="001940BC"/>
    <w:rsid w:val="0019666E"/>
    <w:rsid w:val="00196B2A"/>
    <w:rsid w:val="0019723A"/>
    <w:rsid w:val="001A022E"/>
    <w:rsid w:val="001A0B98"/>
    <w:rsid w:val="001A0FD2"/>
    <w:rsid w:val="001A2B71"/>
    <w:rsid w:val="001A3A7D"/>
    <w:rsid w:val="001A3C9B"/>
    <w:rsid w:val="001A3FB4"/>
    <w:rsid w:val="001A54D8"/>
    <w:rsid w:val="001A56A8"/>
    <w:rsid w:val="001A5AFC"/>
    <w:rsid w:val="001A5C81"/>
    <w:rsid w:val="001A69EE"/>
    <w:rsid w:val="001A7072"/>
    <w:rsid w:val="001A72B5"/>
    <w:rsid w:val="001B0220"/>
    <w:rsid w:val="001B07DF"/>
    <w:rsid w:val="001B0D21"/>
    <w:rsid w:val="001B193C"/>
    <w:rsid w:val="001B1EDD"/>
    <w:rsid w:val="001B2070"/>
    <w:rsid w:val="001B2836"/>
    <w:rsid w:val="001B2B59"/>
    <w:rsid w:val="001B2CFE"/>
    <w:rsid w:val="001B3759"/>
    <w:rsid w:val="001B3D20"/>
    <w:rsid w:val="001B4605"/>
    <w:rsid w:val="001B4DFC"/>
    <w:rsid w:val="001B546B"/>
    <w:rsid w:val="001B5EBE"/>
    <w:rsid w:val="001B6FB8"/>
    <w:rsid w:val="001B7516"/>
    <w:rsid w:val="001C0A43"/>
    <w:rsid w:val="001C17E1"/>
    <w:rsid w:val="001C1E41"/>
    <w:rsid w:val="001C3660"/>
    <w:rsid w:val="001C4445"/>
    <w:rsid w:val="001C475C"/>
    <w:rsid w:val="001C488F"/>
    <w:rsid w:val="001C50F0"/>
    <w:rsid w:val="001C6359"/>
    <w:rsid w:val="001C672D"/>
    <w:rsid w:val="001C74D2"/>
    <w:rsid w:val="001C77F4"/>
    <w:rsid w:val="001D0433"/>
    <w:rsid w:val="001D06A4"/>
    <w:rsid w:val="001D1200"/>
    <w:rsid w:val="001D1FB4"/>
    <w:rsid w:val="001D2DF9"/>
    <w:rsid w:val="001D718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A10"/>
    <w:rsid w:val="001F5C0F"/>
    <w:rsid w:val="001F6AA4"/>
    <w:rsid w:val="001F723F"/>
    <w:rsid w:val="00200C7B"/>
    <w:rsid w:val="00201759"/>
    <w:rsid w:val="002021FC"/>
    <w:rsid w:val="0020351F"/>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62A"/>
    <w:rsid w:val="00232A66"/>
    <w:rsid w:val="00233A50"/>
    <w:rsid w:val="00235221"/>
    <w:rsid w:val="00235368"/>
    <w:rsid w:val="00237043"/>
    <w:rsid w:val="002406EC"/>
    <w:rsid w:val="00241D00"/>
    <w:rsid w:val="00241E53"/>
    <w:rsid w:val="0024206B"/>
    <w:rsid w:val="00242A2F"/>
    <w:rsid w:val="002431C9"/>
    <w:rsid w:val="0024488D"/>
    <w:rsid w:val="0024593C"/>
    <w:rsid w:val="00246031"/>
    <w:rsid w:val="002460C3"/>
    <w:rsid w:val="002464B3"/>
    <w:rsid w:val="00246DE7"/>
    <w:rsid w:val="002476A4"/>
    <w:rsid w:val="0024781C"/>
    <w:rsid w:val="00247CAC"/>
    <w:rsid w:val="00247D8B"/>
    <w:rsid w:val="00247FFA"/>
    <w:rsid w:val="00250064"/>
    <w:rsid w:val="00252101"/>
    <w:rsid w:val="0025240D"/>
    <w:rsid w:val="00252DDE"/>
    <w:rsid w:val="002540E2"/>
    <w:rsid w:val="0025420F"/>
    <w:rsid w:val="00254D03"/>
    <w:rsid w:val="0025520E"/>
    <w:rsid w:val="0025787A"/>
    <w:rsid w:val="00257C37"/>
    <w:rsid w:val="002601B3"/>
    <w:rsid w:val="00260A35"/>
    <w:rsid w:val="00260C09"/>
    <w:rsid w:val="00260FBA"/>
    <w:rsid w:val="00261D77"/>
    <w:rsid w:val="0026236D"/>
    <w:rsid w:val="00262BEF"/>
    <w:rsid w:val="00262C6D"/>
    <w:rsid w:val="0026332C"/>
    <w:rsid w:val="00264598"/>
    <w:rsid w:val="002657DD"/>
    <w:rsid w:val="00267FC8"/>
    <w:rsid w:val="002705A7"/>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D4A"/>
    <w:rsid w:val="00292E3B"/>
    <w:rsid w:val="002934C0"/>
    <w:rsid w:val="002943A4"/>
    <w:rsid w:val="00295FEC"/>
    <w:rsid w:val="0029673F"/>
    <w:rsid w:val="00296E96"/>
    <w:rsid w:val="002A062F"/>
    <w:rsid w:val="002A3C41"/>
    <w:rsid w:val="002A6F90"/>
    <w:rsid w:val="002A7929"/>
    <w:rsid w:val="002B051E"/>
    <w:rsid w:val="002B1D85"/>
    <w:rsid w:val="002B21E7"/>
    <w:rsid w:val="002B2ABA"/>
    <w:rsid w:val="002B46FF"/>
    <w:rsid w:val="002B5DAE"/>
    <w:rsid w:val="002B60B6"/>
    <w:rsid w:val="002B6238"/>
    <w:rsid w:val="002B725E"/>
    <w:rsid w:val="002C0633"/>
    <w:rsid w:val="002C071F"/>
    <w:rsid w:val="002C0D31"/>
    <w:rsid w:val="002C12F3"/>
    <w:rsid w:val="002C17E8"/>
    <w:rsid w:val="002C27A0"/>
    <w:rsid w:val="002C2E11"/>
    <w:rsid w:val="002C2E2C"/>
    <w:rsid w:val="002C3289"/>
    <w:rsid w:val="002C3AF1"/>
    <w:rsid w:val="002C42F2"/>
    <w:rsid w:val="002C5019"/>
    <w:rsid w:val="002C58C6"/>
    <w:rsid w:val="002C61F2"/>
    <w:rsid w:val="002C6CD3"/>
    <w:rsid w:val="002C6F50"/>
    <w:rsid w:val="002C7BE7"/>
    <w:rsid w:val="002D05ED"/>
    <w:rsid w:val="002D0CC3"/>
    <w:rsid w:val="002D1E5B"/>
    <w:rsid w:val="002D2752"/>
    <w:rsid w:val="002D4952"/>
    <w:rsid w:val="002D5528"/>
    <w:rsid w:val="002D5CFB"/>
    <w:rsid w:val="002D5E9C"/>
    <w:rsid w:val="002D6EF2"/>
    <w:rsid w:val="002D7DAF"/>
    <w:rsid w:val="002E199D"/>
    <w:rsid w:val="002E1A55"/>
    <w:rsid w:val="002E1B45"/>
    <w:rsid w:val="002E2018"/>
    <w:rsid w:val="002E2BDF"/>
    <w:rsid w:val="002E3927"/>
    <w:rsid w:val="002E4026"/>
    <w:rsid w:val="002E41F3"/>
    <w:rsid w:val="002E4AA9"/>
    <w:rsid w:val="002E4E29"/>
    <w:rsid w:val="002E54CA"/>
    <w:rsid w:val="002E6D0D"/>
    <w:rsid w:val="002E7D6C"/>
    <w:rsid w:val="002F0809"/>
    <w:rsid w:val="002F0C12"/>
    <w:rsid w:val="002F2FF9"/>
    <w:rsid w:val="002F3FDC"/>
    <w:rsid w:val="002F400D"/>
    <w:rsid w:val="002F4B59"/>
    <w:rsid w:val="002F4F84"/>
    <w:rsid w:val="002F5879"/>
    <w:rsid w:val="002F6EAC"/>
    <w:rsid w:val="002F702C"/>
    <w:rsid w:val="002F7117"/>
    <w:rsid w:val="002F7A8F"/>
    <w:rsid w:val="002F7F76"/>
    <w:rsid w:val="0030069C"/>
    <w:rsid w:val="003006F2"/>
    <w:rsid w:val="00301264"/>
    <w:rsid w:val="0030127B"/>
    <w:rsid w:val="00301754"/>
    <w:rsid w:val="003034B2"/>
    <w:rsid w:val="00305F20"/>
    <w:rsid w:val="00307A48"/>
    <w:rsid w:val="00307FDC"/>
    <w:rsid w:val="00310B0A"/>
    <w:rsid w:val="0031175D"/>
    <w:rsid w:val="00312459"/>
    <w:rsid w:val="003142A3"/>
    <w:rsid w:val="0031486D"/>
    <w:rsid w:val="003153C7"/>
    <w:rsid w:val="00316798"/>
    <w:rsid w:val="00317BA6"/>
    <w:rsid w:val="003203F6"/>
    <w:rsid w:val="0032155D"/>
    <w:rsid w:val="00323DAB"/>
    <w:rsid w:val="003244C5"/>
    <w:rsid w:val="00324F09"/>
    <w:rsid w:val="00325BE6"/>
    <w:rsid w:val="00325C2F"/>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F0A"/>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3DB4"/>
    <w:rsid w:val="00364C69"/>
    <w:rsid w:val="00365501"/>
    <w:rsid w:val="003655BA"/>
    <w:rsid w:val="00366047"/>
    <w:rsid w:val="0036751D"/>
    <w:rsid w:val="00367599"/>
    <w:rsid w:val="0036777B"/>
    <w:rsid w:val="00367B09"/>
    <w:rsid w:val="003709FD"/>
    <w:rsid w:val="003711B4"/>
    <w:rsid w:val="00371C7E"/>
    <w:rsid w:val="0037210C"/>
    <w:rsid w:val="00372808"/>
    <w:rsid w:val="00372C13"/>
    <w:rsid w:val="00372FE8"/>
    <w:rsid w:val="003757F0"/>
    <w:rsid w:val="00375AFF"/>
    <w:rsid w:val="00375C1A"/>
    <w:rsid w:val="0038028D"/>
    <w:rsid w:val="00380585"/>
    <w:rsid w:val="00380A07"/>
    <w:rsid w:val="00380E86"/>
    <w:rsid w:val="00383F2D"/>
    <w:rsid w:val="00384D8F"/>
    <w:rsid w:val="00385B51"/>
    <w:rsid w:val="0038795A"/>
    <w:rsid w:val="00387A0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0C3"/>
    <w:rsid w:val="003A02E5"/>
    <w:rsid w:val="003A11FD"/>
    <w:rsid w:val="003A2164"/>
    <w:rsid w:val="003A376F"/>
    <w:rsid w:val="003A3BC8"/>
    <w:rsid w:val="003A5197"/>
    <w:rsid w:val="003A69B6"/>
    <w:rsid w:val="003A6AB2"/>
    <w:rsid w:val="003B00A0"/>
    <w:rsid w:val="003B020E"/>
    <w:rsid w:val="003B0DA5"/>
    <w:rsid w:val="003B0FC2"/>
    <w:rsid w:val="003B2E77"/>
    <w:rsid w:val="003B2F4F"/>
    <w:rsid w:val="003B3C85"/>
    <w:rsid w:val="003B3F81"/>
    <w:rsid w:val="003B59D6"/>
    <w:rsid w:val="003B65C7"/>
    <w:rsid w:val="003B7365"/>
    <w:rsid w:val="003B75DD"/>
    <w:rsid w:val="003B7948"/>
    <w:rsid w:val="003C02B3"/>
    <w:rsid w:val="003C0B08"/>
    <w:rsid w:val="003C599D"/>
    <w:rsid w:val="003C7614"/>
    <w:rsid w:val="003C782C"/>
    <w:rsid w:val="003D0325"/>
    <w:rsid w:val="003D0FC1"/>
    <w:rsid w:val="003D1B7E"/>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FDE"/>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41F"/>
    <w:rsid w:val="004070C5"/>
    <w:rsid w:val="0041008F"/>
    <w:rsid w:val="00410791"/>
    <w:rsid w:val="00410878"/>
    <w:rsid w:val="0041176D"/>
    <w:rsid w:val="00411821"/>
    <w:rsid w:val="00412C1D"/>
    <w:rsid w:val="00412D30"/>
    <w:rsid w:val="0041308C"/>
    <w:rsid w:val="00413AFE"/>
    <w:rsid w:val="00413EBC"/>
    <w:rsid w:val="00413F2E"/>
    <w:rsid w:val="004146E5"/>
    <w:rsid w:val="004150A9"/>
    <w:rsid w:val="00415A21"/>
    <w:rsid w:val="00415F00"/>
    <w:rsid w:val="004160FB"/>
    <w:rsid w:val="00416931"/>
    <w:rsid w:val="00416C0A"/>
    <w:rsid w:val="00417940"/>
    <w:rsid w:val="00422FC5"/>
    <w:rsid w:val="00423407"/>
    <w:rsid w:val="00423BDB"/>
    <w:rsid w:val="00423F36"/>
    <w:rsid w:val="0042449E"/>
    <w:rsid w:val="004244F2"/>
    <w:rsid w:val="004247A6"/>
    <w:rsid w:val="004268FC"/>
    <w:rsid w:val="0043031B"/>
    <w:rsid w:val="00430378"/>
    <w:rsid w:val="00431F48"/>
    <w:rsid w:val="00433E88"/>
    <w:rsid w:val="004345F7"/>
    <w:rsid w:val="00434BDE"/>
    <w:rsid w:val="0043675A"/>
    <w:rsid w:val="00440861"/>
    <w:rsid w:val="00441C32"/>
    <w:rsid w:val="00441E13"/>
    <w:rsid w:val="00443252"/>
    <w:rsid w:val="004438D7"/>
    <w:rsid w:val="00443F2F"/>
    <w:rsid w:val="004452BF"/>
    <w:rsid w:val="004478B2"/>
    <w:rsid w:val="00447D4A"/>
    <w:rsid w:val="004503FD"/>
    <w:rsid w:val="00450E86"/>
    <w:rsid w:val="0045374B"/>
    <w:rsid w:val="00453A49"/>
    <w:rsid w:val="00453D72"/>
    <w:rsid w:val="0045410E"/>
    <w:rsid w:val="00455110"/>
    <w:rsid w:val="004565EE"/>
    <w:rsid w:val="004575B7"/>
    <w:rsid w:val="004603EE"/>
    <w:rsid w:val="004611C8"/>
    <w:rsid w:val="0046254E"/>
    <w:rsid w:val="00462883"/>
    <w:rsid w:val="00462B3D"/>
    <w:rsid w:val="00463840"/>
    <w:rsid w:val="0046434C"/>
    <w:rsid w:val="00464F7D"/>
    <w:rsid w:val="00465AD0"/>
    <w:rsid w:val="00465DB0"/>
    <w:rsid w:val="00466150"/>
    <w:rsid w:val="00467673"/>
    <w:rsid w:val="00470CA4"/>
    <w:rsid w:val="004728D3"/>
    <w:rsid w:val="004745FD"/>
    <w:rsid w:val="00476D1C"/>
    <w:rsid w:val="004774B4"/>
    <w:rsid w:val="004809E3"/>
    <w:rsid w:val="00481344"/>
    <w:rsid w:val="00481CD8"/>
    <w:rsid w:val="004821D9"/>
    <w:rsid w:val="00482DD7"/>
    <w:rsid w:val="00482F42"/>
    <w:rsid w:val="00483322"/>
    <w:rsid w:val="00483E3C"/>
    <w:rsid w:val="00485470"/>
    <w:rsid w:val="004862C2"/>
    <w:rsid w:val="0048675E"/>
    <w:rsid w:val="00491A0E"/>
    <w:rsid w:val="00492E27"/>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804"/>
    <w:rsid w:val="004D63EC"/>
    <w:rsid w:val="004D64F8"/>
    <w:rsid w:val="004D6700"/>
    <w:rsid w:val="004D6D97"/>
    <w:rsid w:val="004D7D4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307"/>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C4"/>
    <w:rsid w:val="005157E0"/>
    <w:rsid w:val="00515B85"/>
    <w:rsid w:val="00515C05"/>
    <w:rsid w:val="005162CB"/>
    <w:rsid w:val="00516C7F"/>
    <w:rsid w:val="005177DB"/>
    <w:rsid w:val="00517888"/>
    <w:rsid w:val="00520451"/>
    <w:rsid w:val="0052136C"/>
    <w:rsid w:val="00521B3E"/>
    <w:rsid w:val="00521F78"/>
    <w:rsid w:val="00524196"/>
    <w:rsid w:val="005244BB"/>
    <w:rsid w:val="00526FD3"/>
    <w:rsid w:val="00527F42"/>
    <w:rsid w:val="005304F4"/>
    <w:rsid w:val="00531F30"/>
    <w:rsid w:val="00532701"/>
    <w:rsid w:val="00533891"/>
    <w:rsid w:val="00533EA7"/>
    <w:rsid w:val="00533F9C"/>
    <w:rsid w:val="005348AA"/>
    <w:rsid w:val="00535204"/>
    <w:rsid w:val="00535C60"/>
    <w:rsid w:val="00535E6C"/>
    <w:rsid w:val="00536771"/>
    <w:rsid w:val="005368FF"/>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E54"/>
    <w:rsid w:val="00554C55"/>
    <w:rsid w:val="00555F6C"/>
    <w:rsid w:val="00556068"/>
    <w:rsid w:val="005568FB"/>
    <w:rsid w:val="00560CF3"/>
    <w:rsid w:val="00561209"/>
    <w:rsid w:val="005612D1"/>
    <w:rsid w:val="005630ED"/>
    <w:rsid w:val="0056411F"/>
    <w:rsid w:val="0056459E"/>
    <w:rsid w:val="005657E5"/>
    <w:rsid w:val="00565882"/>
    <w:rsid w:val="00566A66"/>
    <w:rsid w:val="00567317"/>
    <w:rsid w:val="00572BA6"/>
    <w:rsid w:val="00573C90"/>
    <w:rsid w:val="005746B5"/>
    <w:rsid w:val="00574A05"/>
    <w:rsid w:val="0057683F"/>
    <w:rsid w:val="00576F15"/>
    <w:rsid w:val="00576F70"/>
    <w:rsid w:val="00577C3B"/>
    <w:rsid w:val="0058122B"/>
    <w:rsid w:val="00581C35"/>
    <w:rsid w:val="00582750"/>
    <w:rsid w:val="005827C3"/>
    <w:rsid w:val="00582896"/>
    <w:rsid w:val="00582D40"/>
    <w:rsid w:val="00583928"/>
    <w:rsid w:val="005849FB"/>
    <w:rsid w:val="005850EF"/>
    <w:rsid w:val="005860AC"/>
    <w:rsid w:val="00587129"/>
    <w:rsid w:val="00590772"/>
    <w:rsid w:val="00591AC5"/>
    <w:rsid w:val="0059301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F17"/>
    <w:rsid w:val="005E28BC"/>
    <w:rsid w:val="005E449C"/>
    <w:rsid w:val="005E46B9"/>
    <w:rsid w:val="005E4B3C"/>
    <w:rsid w:val="005E562A"/>
    <w:rsid w:val="005E594A"/>
    <w:rsid w:val="005E677C"/>
    <w:rsid w:val="005E793F"/>
    <w:rsid w:val="005E7A4A"/>
    <w:rsid w:val="005E7B81"/>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B3A"/>
    <w:rsid w:val="006278F1"/>
    <w:rsid w:val="00627A67"/>
    <w:rsid w:val="00632F1F"/>
    <w:rsid w:val="00635AB9"/>
    <w:rsid w:val="00640010"/>
    <w:rsid w:val="006402FF"/>
    <w:rsid w:val="0064130B"/>
    <w:rsid w:val="0064146B"/>
    <w:rsid w:val="00642055"/>
    <w:rsid w:val="00642F50"/>
    <w:rsid w:val="00644664"/>
    <w:rsid w:val="00644B01"/>
    <w:rsid w:val="00646281"/>
    <w:rsid w:val="006462C1"/>
    <w:rsid w:val="00651D13"/>
    <w:rsid w:val="0065267B"/>
    <w:rsid w:val="0065339E"/>
    <w:rsid w:val="006539B5"/>
    <w:rsid w:val="0065669C"/>
    <w:rsid w:val="00660DE8"/>
    <w:rsid w:val="006618EB"/>
    <w:rsid w:val="0066251F"/>
    <w:rsid w:val="00662679"/>
    <w:rsid w:val="00665688"/>
    <w:rsid w:val="00665E8C"/>
    <w:rsid w:val="00666995"/>
    <w:rsid w:val="0066757F"/>
    <w:rsid w:val="006701F5"/>
    <w:rsid w:val="006705D5"/>
    <w:rsid w:val="00670D34"/>
    <w:rsid w:val="0067120D"/>
    <w:rsid w:val="00671A78"/>
    <w:rsid w:val="00671D64"/>
    <w:rsid w:val="006724E3"/>
    <w:rsid w:val="00672D14"/>
    <w:rsid w:val="00673CFE"/>
    <w:rsid w:val="00674CCA"/>
    <w:rsid w:val="0067591B"/>
    <w:rsid w:val="006759B4"/>
    <w:rsid w:val="00676A96"/>
    <w:rsid w:val="00677D95"/>
    <w:rsid w:val="00680C91"/>
    <w:rsid w:val="006810AB"/>
    <w:rsid w:val="00681454"/>
    <w:rsid w:val="0068264E"/>
    <w:rsid w:val="00682F7D"/>
    <w:rsid w:val="006833A7"/>
    <w:rsid w:val="006839CA"/>
    <w:rsid w:val="00684304"/>
    <w:rsid w:val="00685277"/>
    <w:rsid w:val="00690B18"/>
    <w:rsid w:val="00691090"/>
    <w:rsid w:val="00691976"/>
    <w:rsid w:val="00691E7C"/>
    <w:rsid w:val="00692A94"/>
    <w:rsid w:val="00692AB1"/>
    <w:rsid w:val="00692CBA"/>
    <w:rsid w:val="006934FB"/>
    <w:rsid w:val="00696865"/>
    <w:rsid w:val="0069689F"/>
    <w:rsid w:val="0069690B"/>
    <w:rsid w:val="00696998"/>
    <w:rsid w:val="00697275"/>
    <w:rsid w:val="006974E6"/>
    <w:rsid w:val="006A2C65"/>
    <w:rsid w:val="006A3DDC"/>
    <w:rsid w:val="006A4B39"/>
    <w:rsid w:val="006A66CD"/>
    <w:rsid w:val="006A6DF0"/>
    <w:rsid w:val="006A770B"/>
    <w:rsid w:val="006B02B8"/>
    <w:rsid w:val="006B043A"/>
    <w:rsid w:val="006B08E2"/>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6EC"/>
    <w:rsid w:val="006D472F"/>
    <w:rsid w:val="006D4B56"/>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FD4"/>
    <w:rsid w:val="006F66BD"/>
    <w:rsid w:val="006F7205"/>
    <w:rsid w:val="007009DC"/>
    <w:rsid w:val="00701520"/>
    <w:rsid w:val="007018CC"/>
    <w:rsid w:val="00704663"/>
    <w:rsid w:val="00705F89"/>
    <w:rsid w:val="00706881"/>
    <w:rsid w:val="007077AE"/>
    <w:rsid w:val="0071071D"/>
    <w:rsid w:val="00710E79"/>
    <w:rsid w:val="00711F58"/>
    <w:rsid w:val="00713FD9"/>
    <w:rsid w:val="00714EF6"/>
    <w:rsid w:val="007150F0"/>
    <w:rsid w:val="0071544D"/>
    <w:rsid w:val="007165E0"/>
    <w:rsid w:val="00717C52"/>
    <w:rsid w:val="00717D60"/>
    <w:rsid w:val="007201AD"/>
    <w:rsid w:val="007209F3"/>
    <w:rsid w:val="00721A8F"/>
    <w:rsid w:val="00722AC2"/>
    <w:rsid w:val="00722D02"/>
    <w:rsid w:val="00722F8D"/>
    <w:rsid w:val="00723554"/>
    <w:rsid w:val="00725A0B"/>
    <w:rsid w:val="00725E4A"/>
    <w:rsid w:val="00725EC2"/>
    <w:rsid w:val="007266D9"/>
    <w:rsid w:val="00726AC2"/>
    <w:rsid w:val="00726CD5"/>
    <w:rsid w:val="00730B98"/>
    <w:rsid w:val="00731985"/>
    <w:rsid w:val="00732543"/>
    <w:rsid w:val="00734562"/>
    <w:rsid w:val="00734DB5"/>
    <w:rsid w:val="00735A00"/>
    <w:rsid w:val="007362CE"/>
    <w:rsid w:val="007366EB"/>
    <w:rsid w:val="007375A8"/>
    <w:rsid w:val="00737642"/>
    <w:rsid w:val="007403DF"/>
    <w:rsid w:val="007409A7"/>
    <w:rsid w:val="00740DC9"/>
    <w:rsid w:val="00741EB8"/>
    <w:rsid w:val="00743AE7"/>
    <w:rsid w:val="007445FE"/>
    <w:rsid w:val="00744FCE"/>
    <w:rsid w:val="00745336"/>
    <w:rsid w:val="00750662"/>
    <w:rsid w:val="007516E8"/>
    <w:rsid w:val="007518AE"/>
    <w:rsid w:val="00751D39"/>
    <w:rsid w:val="00754C4F"/>
    <w:rsid w:val="0075550E"/>
    <w:rsid w:val="00756755"/>
    <w:rsid w:val="0075699D"/>
    <w:rsid w:val="00757168"/>
    <w:rsid w:val="007573CC"/>
    <w:rsid w:val="0076013E"/>
    <w:rsid w:val="00762063"/>
    <w:rsid w:val="00762143"/>
    <w:rsid w:val="00762A9C"/>
    <w:rsid w:val="00763E75"/>
    <w:rsid w:val="007654B0"/>
    <w:rsid w:val="0076609F"/>
    <w:rsid w:val="0076702C"/>
    <w:rsid w:val="00767C08"/>
    <w:rsid w:val="00767C2D"/>
    <w:rsid w:val="0077042B"/>
    <w:rsid w:val="007712FD"/>
    <w:rsid w:val="00772F47"/>
    <w:rsid w:val="00773AB5"/>
    <w:rsid w:val="00773BC3"/>
    <w:rsid w:val="00773C34"/>
    <w:rsid w:val="007755FC"/>
    <w:rsid w:val="0077598A"/>
    <w:rsid w:val="00776D9A"/>
    <w:rsid w:val="007809B4"/>
    <w:rsid w:val="0078168B"/>
    <w:rsid w:val="00781725"/>
    <w:rsid w:val="00782977"/>
    <w:rsid w:val="00782A5A"/>
    <w:rsid w:val="00783843"/>
    <w:rsid w:val="007838A4"/>
    <w:rsid w:val="00783A05"/>
    <w:rsid w:val="007842C4"/>
    <w:rsid w:val="0078436F"/>
    <w:rsid w:val="00784D2D"/>
    <w:rsid w:val="00784D94"/>
    <w:rsid w:val="00784F81"/>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E63"/>
    <w:rsid w:val="00797F83"/>
    <w:rsid w:val="007A0151"/>
    <w:rsid w:val="007A0B9D"/>
    <w:rsid w:val="007A0EBA"/>
    <w:rsid w:val="007A0FDF"/>
    <w:rsid w:val="007A1695"/>
    <w:rsid w:val="007A1F1D"/>
    <w:rsid w:val="007A2FDA"/>
    <w:rsid w:val="007A31EE"/>
    <w:rsid w:val="007A348A"/>
    <w:rsid w:val="007A3633"/>
    <w:rsid w:val="007A3E80"/>
    <w:rsid w:val="007A42A5"/>
    <w:rsid w:val="007A571E"/>
    <w:rsid w:val="007A6135"/>
    <w:rsid w:val="007A70F7"/>
    <w:rsid w:val="007A7BA1"/>
    <w:rsid w:val="007B085A"/>
    <w:rsid w:val="007B1D42"/>
    <w:rsid w:val="007B1F16"/>
    <w:rsid w:val="007B2021"/>
    <w:rsid w:val="007B2ECC"/>
    <w:rsid w:val="007B3378"/>
    <w:rsid w:val="007B5426"/>
    <w:rsid w:val="007B5FD9"/>
    <w:rsid w:val="007B63AA"/>
    <w:rsid w:val="007B6816"/>
    <w:rsid w:val="007B7ED9"/>
    <w:rsid w:val="007C0D39"/>
    <w:rsid w:val="007C107C"/>
    <w:rsid w:val="007C1086"/>
    <w:rsid w:val="007C2972"/>
    <w:rsid w:val="007C4A64"/>
    <w:rsid w:val="007C5022"/>
    <w:rsid w:val="007C5A7C"/>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6CD"/>
    <w:rsid w:val="00811981"/>
    <w:rsid w:val="0081245E"/>
    <w:rsid w:val="008126F6"/>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F86"/>
    <w:rsid w:val="00837072"/>
    <w:rsid w:val="0083744C"/>
    <w:rsid w:val="00842C2E"/>
    <w:rsid w:val="00844157"/>
    <w:rsid w:val="008449F4"/>
    <w:rsid w:val="00844B8F"/>
    <w:rsid w:val="0084515B"/>
    <w:rsid w:val="00850AE3"/>
    <w:rsid w:val="00851125"/>
    <w:rsid w:val="008512DA"/>
    <w:rsid w:val="00851E14"/>
    <w:rsid w:val="008524E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72E"/>
    <w:rsid w:val="00865BCA"/>
    <w:rsid w:val="00866FBC"/>
    <w:rsid w:val="0086771E"/>
    <w:rsid w:val="00871051"/>
    <w:rsid w:val="00872977"/>
    <w:rsid w:val="00872C22"/>
    <w:rsid w:val="008735AA"/>
    <w:rsid w:val="008735C7"/>
    <w:rsid w:val="00873EFD"/>
    <w:rsid w:val="008754B1"/>
    <w:rsid w:val="008764E4"/>
    <w:rsid w:val="00876CD9"/>
    <w:rsid w:val="00877680"/>
    <w:rsid w:val="00877DA4"/>
    <w:rsid w:val="00880AA1"/>
    <w:rsid w:val="0088211C"/>
    <w:rsid w:val="0088283A"/>
    <w:rsid w:val="00882A2B"/>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01D"/>
    <w:rsid w:val="008A37FF"/>
    <w:rsid w:val="008A44CC"/>
    <w:rsid w:val="008A469B"/>
    <w:rsid w:val="008A4928"/>
    <w:rsid w:val="008A4A5E"/>
    <w:rsid w:val="008A4F48"/>
    <w:rsid w:val="008A59E9"/>
    <w:rsid w:val="008B15E3"/>
    <w:rsid w:val="008B162F"/>
    <w:rsid w:val="008B1D4F"/>
    <w:rsid w:val="008B1FF0"/>
    <w:rsid w:val="008B216C"/>
    <w:rsid w:val="008B24B4"/>
    <w:rsid w:val="008B2EF7"/>
    <w:rsid w:val="008B483E"/>
    <w:rsid w:val="008B5F00"/>
    <w:rsid w:val="008B60E9"/>
    <w:rsid w:val="008C1206"/>
    <w:rsid w:val="008C1FF7"/>
    <w:rsid w:val="008C32D5"/>
    <w:rsid w:val="008C362C"/>
    <w:rsid w:val="008C3743"/>
    <w:rsid w:val="008C41D5"/>
    <w:rsid w:val="008C4329"/>
    <w:rsid w:val="008C4952"/>
    <w:rsid w:val="008C5B59"/>
    <w:rsid w:val="008C6268"/>
    <w:rsid w:val="008C7A5F"/>
    <w:rsid w:val="008C7F07"/>
    <w:rsid w:val="008D0486"/>
    <w:rsid w:val="008D092C"/>
    <w:rsid w:val="008D10B3"/>
    <w:rsid w:val="008D170E"/>
    <w:rsid w:val="008D1B17"/>
    <w:rsid w:val="008D1DB6"/>
    <w:rsid w:val="008D2D20"/>
    <w:rsid w:val="008D6B3F"/>
    <w:rsid w:val="008E0416"/>
    <w:rsid w:val="008E0EB6"/>
    <w:rsid w:val="008E12F8"/>
    <w:rsid w:val="008E2C98"/>
    <w:rsid w:val="008E3D19"/>
    <w:rsid w:val="008E614A"/>
    <w:rsid w:val="008E6704"/>
    <w:rsid w:val="008E735E"/>
    <w:rsid w:val="008E760A"/>
    <w:rsid w:val="008E76A6"/>
    <w:rsid w:val="008F04D8"/>
    <w:rsid w:val="008F197C"/>
    <w:rsid w:val="008F3396"/>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490"/>
    <w:rsid w:val="009224B1"/>
    <w:rsid w:val="0092375A"/>
    <w:rsid w:val="00923A7D"/>
    <w:rsid w:val="00924044"/>
    <w:rsid w:val="00926B89"/>
    <w:rsid w:val="00927C1B"/>
    <w:rsid w:val="00930E05"/>
    <w:rsid w:val="009312F0"/>
    <w:rsid w:val="00934371"/>
    <w:rsid w:val="00934470"/>
    <w:rsid w:val="00934C2E"/>
    <w:rsid w:val="0093501E"/>
    <w:rsid w:val="00935344"/>
    <w:rsid w:val="0093589E"/>
    <w:rsid w:val="0093615C"/>
    <w:rsid w:val="009367F5"/>
    <w:rsid w:val="00936D93"/>
    <w:rsid w:val="00937D45"/>
    <w:rsid w:val="00942421"/>
    <w:rsid w:val="00942586"/>
    <w:rsid w:val="00942A8D"/>
    <w:rsid w:val="0094399C"/>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5C"/>
    <w:rsid w:val="0095721F"/>
    <w:rsid w:val="009572DA"/>
    <w:rsid w:val="00961022"/>
    <w:rsid w:val="009610F6"/>
    <w:rsid w:val="00961117"/>
    <w:rsid w:val="00962926"/>
    <w:rsid w:val="00962DEB"/>
    <w:rsid w:val="00963AAB"/>
    <w:rsid w:val="00963B35"/>
    <w:rsid w:val="00963DF9"/>
    <w:rsid w:val="00964324"/>
    <w:rsid w:val="0096452F"/>
    <w:rsid w:val="009645FD"/>
    <w:rsid w:val="009646AF"/>
    <w:rsid w:val="00964FE8"/>
    <w:rsid w:val="009654CB"/>
    <w:rsid w:val="00965CF4"/>
    <w:rsid w:val="009700B6"/>
    <w:rsid w:val="009701FD"/>
    <w:rsid w:val="00972044"/>
    <w:rsid w:val="009754B7"/>
    <w:rsid w:val="00975CE0"/>
    <w:rsid w:val="009761CF"/>
    <w:rsid w:val="00976391"/>
    <w:rsid w:val="009772F8"/>
    <w:rsid w:val="00977FC9"/>
    <w:rsid w:val="009807B3"/>
    <w:rsid w:val="00980867"/>
    <w:rsid w:val="009814E8"/>
    <w:rsid w:val="00981BB9"/>
    <w:rsid w:val="009821D2"/>
    <w:rsid w:val="009822BD"/>
    <w:rsid w:val="0098328F"/>
    <w:rsid w:val="009835D9"/>
    <w:rsid w:val="009851B8"/>
    <w:rsid w:val="0098614D"/>
    <w:rsid w:val="0098652B"/>
    <w:rsid w:val="00986C0C"/>
    <w:rsid w:val="00986CFF"/>
    <w:rsid w:val="00990BC7"/>
    <w:rsid w:val="00991147"/>
    <w:rsid w:val="00991666"/>
    <w:rsid w:val="009927E4"/>
    <w:rsid w:val="009934B9"/>
    <w:rsid w:val="00993749"/>
    <w:rsid w:val="009946FC"/>
    <w:rsid w:val="00994AE2"/>
    <w:rsid w:val="009952E9"/>
    <w:rsid w:val="00995D7F"/>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13"/>
    <w:rsid w:val="009B789C"/>
    <w:rsid w:val="009C0091"/>
    <w:rsid w:val="009C07F3"/>
    <w:rsid w:val="009C09D6"/>
    <w:rsid w:val="009C1246"/>
    <w:rsid w:val="009C12AB"/>
    <w:rsid w:val="009C14ED"/>
    <w:rsid w:val="009C1998"/>
    <w:rsid w:val="009C2D8C"/>
    <w:rsid w:val="009C3FC7"/>
    <w:rsid w:val="009C4395"/>
    <w:rsid w:val="009C48BD"/>
    <w:rsid w:val="009C4BA7"/>
    <w:rsid w:val="009C58E1"/>
    <w:rsid w:val="009C5C95"/>
    <w:rsid w:val="009C609B"/>
    <w:rsid w:val="009C6293"/>
    <w:rsid w:val="009C68C4"/>
    <w:rsid w:val="009C7427"/>
    <w:rsid w:val="009D01C2"/>
    <w:rsid w:val="009D123E"/>
    <w:rsid w:val="009D150B"/>
    <w:rsid w:val="009D192B"/>
    <w:rsid w:val="009D193B"/>
    <w:rsid w:val="009D239B"/>
    <w:rsid w:val="009D2E6B"/>
    <w:rsid w:val="009D361F"/>
    <w:rsid w:val="009D3A4F"/>
    <w:rsid w:val="009D4493"/>
    <w:rsid w:val="009D4E47"/>
    <w:rsid w:val="009D534A"/>
    <w:rsid w:val="009D5459"/>
    <w:rsid w:val="009E051A"/>
    <w:rsid w:val="009E2D8F"/>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98F"/>
    <w:rsid w:val="00A10BDE"/>
    <w:rsid w:val="00A118D1"/>
    <w:rsid w:val="00A11AAD"/>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D96"/>
    <w:rsid w:val="00A30505"/>
    <w:rsid w:val="00A3052E"/>
    <w:rsid w:val="00A31541"/>
    <w:rsid w:val="00A31D3C"/>
    <w:rsid w:val="00A32335"/>
    <w:rsid w:val="00A34195"/>
    <w:rsid w:val="00A34535"/>
    <w:rsid w:val="00A35FA2"/>
    <w:rsid w:val="00A36010"/>
    <w:rsid w:val="00A36832"/>
    <w:rsid w:val="00A42794"/>
    <w:rsid w:val="00A43593"/>
    <w:rsid w:val="00A438D9"/>
    <w:rsid w:val="00A446C3"/>
    <w:rsid w:val="00A45585"/>
    <w:rsid w:val="00A45638"/>
    <w:rsid w:val="00A46B5B"/>
    <w:rsid w:val="00A473E4"/>
    <w:rsid w:val="00A47AD2"/>
    <w:rsid w:val="00A47CC6"/>
    <w:rsid w:val="00A47F95"/>
    <w:rsid w:val="00A50C5F"/>
    <w:rsid w:val="00A51563"/>
    <w:rsid w:val="00A53003"/>
    <w:rsid w:val="00A5345E"/>
    <w:rsid w:val="00A54949"/>
    <w:rsid w:val="00A55E0A"/>
    <w:rsid w:val="00A5645D"/>
    <w:rsid w:val="00A60363"/>
    <w:rsid w:val="00A607E9"/>
    <w:rsid w:val="00A609F2"/>
    <w:rsid w:val="00A60C51"/>
    <w:rsid w:val="00A61063"/>
    <w:rsid w:val="00A62ECF"/>
    <w:rsid w:val="00A63160"/>
    <w:rsid w:val="00A643FF"/>
    <w:rsid w:val="00A64C7B"/>
    <w:rsid w:val="00A65A7D"/>
    <w:rsid w:val="00A65BDC"/>
    <w:rsid w:val="00A66142"/>
    <w:rsid w:val="00A66AAC"/>
    <w:rsid w:val="00A66AFD"/>
    <w:rsid w:val="00A67645"/>
    <w:rsid w:val="00A67AB5"/>
    <w:rsid w:val="00A73B63"/>
    <w:rsid w:val="00A73B68"/>
    <w:rsid w:val="00A74261"/>
    <w:rsid w:val="00A7456F"/>
    <w:rsid w:val="00A746AE"/>
    <w:rsid w:val="00A74961"/>
    <w:rsid w:val="00A74DEE"/>
    <w:rsid w:val="00A75755"/>
    <w:rsid w:val="00A75B6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0A3"/>
    <w:rsid w:val="00A964DC"/>
    <w:rsid w:val="00A96D7B"/>
    <w:rsid w:val="00A96E57"/>
    <w:rsid w:val="00A9719F"/>
    <w:rsid w:val="00A971BA"/>
    <w:rsid w:val="00A97625"/>
    <w:rsid w:val="00A97CE6"/>
    <w:rsid w:val="00AA0654"/>
    <w:rsid w:val="00AA0BA5"/>
    <w:rsid w:val="00AA11D6"/>
    <w:rsid w:val="00AA170E"/>
    <w:rsid w:val="00AA27DB"/>
    <w:rsid w:val="00AA3334"/>
    <w:rsid w:val="00AA41C0"/>
    <w:rsid w:val="00AA49BE"/>
    <w:rsid w:val="00AA5503"/>
    <w:rsid w:val="00AA5E5D"/>
    <w:rsid w:val="00AA6E53"/>
    <w:rsid w:val="00AB0CE3"/>
    <w:rsid w:val="00AB3BD1"/>
    <w:rsid w:val="00AB443B"/>
    <w:rsid w:val="00AB4A09"/>
    <w:rsid w:val="00AB4AFA"/>
    <w:rsid w:val="00AB5114"/>
    <w:rsid w:val="00AB51CF"/>
    <w:rsid w:val="00AB59A9"/>
    <w:rsid w:val="00AB5DB5"/>
    <w:rsid w:val="00AB7735"/>
    <w:rsid w:val="00AB7E31"/>
    <w:rsid w:val="00AC0322"/>
    <w:rsid w:val="00AC0A18"/>
    <w:rsid w:val="00AC1F7B"/>
    <w:rsid w:val="00AC2D32"/>
    <w:rsid w:val="00AC33E9"/>
    <w:rsid w:val="00AC3D02"/>
    <w:rsid w:val="00AC450A"/>
    <w:rsid w:val="00AC4A6A"/>
    <w:rsid w:val="00AC4CDB"/>
    <w:rsid w:val="00AC4EB8"/>
    <w:rsid w:val="00AC5656"/>
    <w:rsid w:val="00AC7FB4"/>
    <w:rsid w:val="00AD0290"/>
    <w:rsid w:val="00AD0794"/>
    <w:rsid w:val="00AD0A22"/>
    <w:rsid w:val="00AD1948"/>
    <w:rsid w:val="00AD27B0"/>
    <w:rsid w:val="00AD3AA8"/>
    <w:rsid w:val="00AD442F"/>
    <w:rsid w:val="00AD58AE"/>
    <w:rsid w:val="00AD67C7"/>
    <w:rsid w:val="00AE0983"/>
    <w:rsid w:val="00AE0B99"/>
    <w:rsid w:val="00AE1472"/>
    <w:rsid w:val="00AE1CA8"/>
    <w:rsid w:val="00AE2732"/>
    <w:rsid w:val="00AE51ED"/>
    <w:rsid w:val="00AE58A6"/>
    <w:rsid w:val="00AE6A23"/>
    <w:rsid w:val="00AE6C6F"/>
    <w:rsid w:val="00AE7A72"/>
    <w:rsid w:val="00AE7A8D"/>
    <w:rsid w:val="00AE7B11"/>
    <w:rsid w:val="00AE7BDE"/>
    <w:rsid w:val="00AF0591"/>
    <w:rsid w:val="00AF0655"/>
    <w:rsid w:val="00AF09FB"/>
    <w:rsid w:val="00AF2977"/>
    <w:rsid w:val="00AF3346"/>
    <w:rsid w:val="00AF3A96"/>
    <w:rsid w:val="00AF3B3F"/>
    <w:rsid w:val="00AF3CC3"/>
    <w:rsid w:val="00AF3EBA"/>
    <w:rsid w:val="00AF4A9B"/>
    <w:rsid w:val="00AF61EC"/>
    <w:rsid w:val="00AF7393"/>
    <w:rsid w:val="00B00B49"/>
    <w:rsid w:val="00B014C2"/>
    <w:rsid w:val="00B02BFC"/>
    <w:rsid w:val="00B03770"/>
    <w:rsid w:val="00B03D58"/>
    <w:rsid w:val="00B03E15"/>
    <w:rsid w:val="00B03F2F"/>
    <w:rsid w:val="00B04613"/>
    <w:rsid w:val="00B04C45"/>
    <w:rsid w:val="00B059AF"/>
    <w:rsid w:val="00B06F3E"/>
    <w:rsid w:val="00B079F5"/>
    <w:rsid w:val="00B10464"/>
    <w:rsid w:val="00B12AE2"/>
    <w:rsid w:val="00B14987"/>
    <w:rsid w:val="00B15CB4"/>
    <w:rsid w:val="00B15D04"/>
    <w:rsid w:val="00B17779"/>
    <w:rsid w:val="00B20E9E"/>
    <w:rsid w:val="00B21492"/>
    <w:rsid w:val="00B2149D"/>
    <w:rsid w:val="00B22ED3"/>
    <w:rsid w:val="00B23DC3"/>
    <w:rsid w:val="00B24F30"/>
    <w:rsid w:val="00B25925"/>
    <w:rsid w:val="00B25D0E"/>
    <w:rsid w:val="00B25EB4"/>
    <w:rsid w:val="00B26143"/>
    <w:rsid w:val="00B264FD"/>
    <w:rsid w:val="00B26B65"/>
    <w:rsid w:val="00B272D5"/>
    <w:rsid w:val="00B272E2"/>
    <w:rsid w:val="00B300BA"/>
    <w:rsid w:val="00B3166B"/>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82A"/>
    <w:rsid w:val="00B5315C"/>
    <w:rsid w:val="00B54F53"/>
    <w:rsid w:val="00B558B3"/>
    <w:rsid w:val="00B55BE9"/>
    <w:rsid w:val="00B560D2"/>
    <w:rsid w:val="00B5769D"/>
    <w:rsid w:val="00B57B4F"/>
    <w:rsid w:val="00B61BA6"/>
    <w:rsid w:val="00B6361C"/>
    <w:rsid w:val="00B679DA"/>
    <w:rsid w:val="00B67B0A"/>
    <w:rsid w:val="00B67CA1"/>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8F3"/>
    <w:rsid w:val="00B85847"/>
    <w:rsid w:val="00B90A18"/>
    <w:rsid w:val="00B91779"/>
    <w:rsid w:val="00B91E98"/>
    <w:rsid w:val="00B92AF9"/>
    <w:rsid w:val="00B9467E"/>
    <w:rsid w:val="00B95DC8"/>
    <w:rsid w:val="00B9643B"/>
    <w:rsid w:val="00BA00DE"/>
    <w:rsid w:val="00BA2F3F"/>
    <w:rsid w:val="00BA2F93"/>
    <w:rsid w:val="00BA3200"/>
    <w:rsid w:val="00BA340C"/>
    <w:rsid w:val="00BA345C"/>
    <w:rsid w:val="00BA4763"/>
    <w:rsid w:val="00BA54EF"/>
    <w:rsid w:val="00BA6114"/>
    <w:rsid w:val="00BA6FA1"/>
    <w:rsid w:val="00BA7455"/>
    <w:rsid w:val="00BA7676"/>
    <w:rsid w:val="00BA7AC1"/>
    <w:rsid w:val="00BB02B7"/>
    <w:rsid w:val="00BB0C50"/>
    <w:rsid w:val="00BB13AE"/>
    <w:rsid w:val="00BB16F4"/>
    <w:rsid w:val="00BB267D"/>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251"/>
    <w:rsid w:val="00BE231E"/>
    <w:rsid w:val="00BE256F"/>
    <w:rsid w:val="00BE2828"/>
    <w:rsid w:val="00BE2B0A"/>
    <w:rsid w:val="00BE3468"/>
    <w:rsid w:val="00BE42F2"/>
    <w:rsid w:val="00BE469E"/>
    <w:rsid w:val="00BE6AFC"/>
    <w:rsid w:val="00BE7103"/>
    <w:rsid w:val="00BE7F17"/>
    <w:rsid w:val="00BE7FD8"/>
    <w:rsid w:val="00BF0D2F"/>
    <w:rsid w:val="00BF126A"/>
    <w:rsid w:val="00BF1587"/>
    <w:rsid w:val="00BF1E2A"/>
    <w:rsid w:val="00BF2243"/>
    <w:rsid w:val="00BF3B6F"/>
    <w:rsid w:val="00BF4C3A"/>
    <w:rsid w:val="00BF51D4"/>
    <w:rsid w:val="00BF62D7"/>
    <w:rsid w:val="00BF7149"/>
    <w:rsid w:val="00BF7AB3"/>
    <w:rsid w:val="00BF7F67"/>
    <w:rsid w:val="00BF7FA1"/>
    <w:rsid w:val="00C01033"/>
    <w:rsid w:val="00C0156F"/>
    <w:rsid w:val="00C0157E"/>
    <w:rsid w:val="00C01BAC"/>
    <w:rsid w:val="00C0214E"/>
    <w:rsid w:val="00C0236F"/>
    <w:rsid w:val="00C02871"/>
    <w:rsid w:val="00C03038"/>
    <w:rsid w:val="00C034A9"/>
    <w:rsid w:val="00C03BC6"/>
    <w:rsid w:val="00C0439E"/>
    <w:rsid w:val="00C04422"/>
    <w:rsid w:val="00C0538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AAE"/>
    <w:rsid w:val="00C27B02"/>
    <w:rsid w:val="00C3209E"/>
    <w:rsid w:val="00C3212E"/>
    <w:rsid w:val="00C3349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576"/>
    <w:rsid w:val="00C56CE3"/>
    <w:rsid w:val="00C5749F"/>
    <w:rsid w:val="00C577EB"/>
    <w:rsid w:val="00C578D2"/>
    <w:rsid w:val="00C627BE"/>
    <w:rsid w:val="00C639D4"/>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16"/>
    <w:rsid w:val="00C83CA4"/>
    <w:rsid w:val="00C83D2F"/>
    <w:rsid w:val="00C845DE"/>
    <w:rsid w:val="00C87155"/>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3D6"/>
    <w:rsid w:val="00CA76A1"/>
    <w:rsid w:val="00CB285D"/>
    <w:rsid w:val="00CB4BCE"/>
    <w:rsid w:val="00CB4CAC"/>
    <w:rsid w:val="00CB5360"/>
    <w:rsid w:val="00CB690A"/>
    <w:rsid w:val="00CC14A5"/>
    <w:rsid w:val="00CC2796"/>
    <w:rsid w:val="00CC2CB6"/>
    <w:rsid w:val="00CC3816"/>
    <w:rsid w:val="00CC3CAD"/>
    <w:rsid w:val="00CC59D1"/>
    <w:rsid w:val="00CC77FF"/>
    <w:rsid w:val="00CC780F"/>
    <w:rsid w:val="00CC7F9E"/>
    <w:rsid w:val="00CD02B7"/>
    <w:rsid w:val="00CD0C83"/>
    <w:rsid w:val="00CD0E9E"/>
    <w:rsid w:val="00CD1922"/>
    <w:rsid w:val="00CD27F3"/>
    <w:rsid w:val="00CD2EC3"/>
    <w:rsid w:val="00CD39F8"/>
    <w:rsid w:val="00CD3F53"/>
    <w:rsid w:val="00CD4A81"/>
    <w:rsid w:val="00CD4B24"/>
    <w:rsid w:val="00CD6F50"/>
    <w:rsid w:val="00CD7843"/>
    <w:rsid w:val="00CD799D"/>
    <w:rsid w:val="00CE034E"/>
    <w:rsid w:val="00CE14C8"/>
    <w:rsid w:val="00CE34A4"/>
    <w:rsid w:val="00CE3716"/>
    <w:rsid w:val="00CE682B"/>
    <w:rsid w:val="00CE73D7"/>
    <w:rsid w:val="00CE75A3"/>
    <w:rsid w:val="00CE7F68"/>
    <w:rsid w:val="00CF0032"/>
    <w:rsid w:val="00CF1BB6"/>
    <w:rsid w:val="00CF2575"/>
    <w:rsid w:val="00CF2DBC"/>
    <w:rsid w:val="00CF3D97"/>
    <w:rsid w:val="00CF3E36"/>
    <w:rsid w:val="00CF3EBE"/>
    <w:rsid w:val="00CF41E5"/>
    <w:rsid w:val="00CF467F"/>
    <w:rsid w:val="00CF46DA"/>
    <w:rsid w:val="00CF5694"/>
    <w:rsid w:val="00CF571A"/>
    <w:rsid w:val="00CF5721"/>
    <w:rsid w:val="00CF65AA"/>
    <w:rsid w:val="00CF7310"/>
    <w:rsid w:val="00CF788B"/>
    <w:rsid w:val="00D02FE7"/>
    <w:rsid w:val="00D0487D"/>
    <w:rsid w:val="00D0578D"/>
    <w:rsid w:val="00D07514"/>
    <w:rsid w:val="00D07674"/>
    <w:rsid w:val="00D12C49"/>
    <w:rsid w:val="00D13018"/>
    <w:rsid w:val="00D1331A"/>
    <w:rsid w:val="00D1334E"/>
    <w:rsid w:val="00D133A7"/>
    <w:rsid w:val="00D1382A"/>
    <w:rsid w:val="00D144CA"/>
    <w:rsid w:val="00D1496F"/>
    <w:rsid w:val="00D1621C"/>
    <w:rsid w:val="00D21661"/>
    <w:rsid w:val="00D21FA0"/>
    <w:rsid w:val="00D226CE"/>
    <w:rsid w:val="00D2299F"/>
    <w:rsid w:val="00D22E63"/>
    <w:rsid w:val="00D237E7"/>
    <w:rsid w:val="00D23C21"/>
    <w:rsid w:val="00D25AC5"/>
    <w:rsid w:val="00D25ADA"/>
    <w:rsid w:val="00D26EA7"/>
    <w:rsid w:val="00D27255"/>
    <w:rsid w:val="00D27516"/>
    <w:rsid w:val="00D27A9C"/>
    <w:rsid w:val="00D30686"/>
    <w:rsid w:val="00D31DC4"/>
    <w:rsid w:val="00D328F9"/>
    <w:rsid w:val="00D32C9F"/>
    <w:rsid w:val="00D32CAC"/>
    <w:rsid w:val="00D3371A"/>
    <w:rsid w:val="00D36CCD"/>
    <w:rsid w:val="00D40041"/>
    <w:rsid w:val="00D40158"/>
    <w:rsid w:val="00D4067D"/>
    <w:rsid w:val="00D42EB6"/>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F1A"/>
    <w:rsid w:val="00D579EB"/>
    <w:rsid w:val="00D614D5"/>
    <w:rsid w:val="00D6339A"/>
    <w:rsid w:val="00D64BFB"/>
    <w:rsid w:val="00D67199"/>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2E4"/>
    <w:rsid w:val="00D85C3D"/>
    <w:rsid w:val="00D87B7A"/>
    <w:rsid w:val="00D9022E"/>
    <w:rsid w:val="00D902CA"/>
    <w:rsid w:val="00D91217"/>
    <w:rsid w:val="00D92D97"/>
    <w:rsid w:val="00D93697"/>
    <w:rsid w:val="00D93D2F"/>
    <w:rsid w:val="00D95377"/>
    <w:rsid w:val="00D96E0E"/>
    <w:rsid w:val="00D96FF5"/>
    <w:rsid w:val="00D97F1A"/>
    <w:rsid w:val="00DA1507"/>
    <w:rsid w:val="00DA29D5"/>
    <w:rsid w:val="00DA2AA6"/>
    <w:rsid w:val="00DA3AEF"/>
    <w:rsid w:val="00DA4A95"/>
    <w:rsid w:val="00DA5C7E"/>
    <w:rsid w:val="00DA5E2A"/>
    <w:rsid w:val="00DA618C"/>
    <w:rsid w:val="00DA695D"/>
    <w:rsid w:val="00DA7F6E"/>
    <w:rsid w:val="00DB114F"/>
    <w:rsid w:val="00DB1C5D"/>
    <w:rsid w:val="00DB284E"/>
    <w:rsid w:val="00DB2EE9"/>
    <w:rsid w:val="00DB322D"/>
    <w:rsid w:val="00DB38B6"/>
    <w:rsid w:val="00DB3C47"/>
    <w:rsid w:val="00DB4D35"/>
    <w:rsid w:val="00DB5B57"/>
    <w:rsid w:val="00DB650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140"/>
    <w:rsid w:val="00DE325F"/>
    <w:rsid w:val="00DE4468"/>
    <w:rsid w:val="00DE4D23"/>
    <w:rsid w:val="00DE4FE3"/>
    <w:rsid w:val="00DE7993"/>
    <w:rsid w:val="00DF0A26"/>
    <w:rsid w:val="00DF1A53"/>
    <w:rsid w:val="00DF2E05"/>
    <w:rsid w:val="00DF35F4"/>
    <w:rsid w:val="00DF54A8"/>
    <w:rsid w:val="00DF65BD"/>
    <w:rsid w:val="00DF6E9D"/>
    <w:rsid w:val="00DF7AE0"/>
    <w:rsid w:val="00E013BC"/>
    <w:rsid w:val="00E01BFB"/>
    <w:rsid w:val="00E01E14"/>
    <w:rsid w:val="00E01E30"/>
    <w:rsid w:val="00E04CEE"/>
    <w:rsid w:val="00E04DF6"/>
    <w:rsid w:val="00E05D7F"/>
    <w:rsid w:val="00E06423"/>
    <w:rsid w:val="00E06CF7"/>
    <w:rsid w:val="00E0753B"/>
    <w:rsid w:val="00E0784B"/>
    <w:rsid w:val="00E07AAF"/>
    <w:rsid w:val="00E07F98"/>
    <w:rsid w:val="00E10CF7"/>
    <w:rsid w:val="00E10FFD"/>
    <w:rsid w:val="00E12018"/>
    <w:rsid w:val="00E13BF6"/>
    <w:rsid w:val="00E14809"/>
    <w:rsid w:val="00E15529"/>
    <w:rsid w:val="00E15C61"/>
    <w:rsid w:val="00E16801"/>
    <w:rsid w:val="00E16F6D"/>
    <w:rsid w:val="00E20D88"/>
    <w:rsid w:val="00E210B3"/>
    <w:rsid w:val="00E217FF"/>
    <w:rsid w:val="00E21AA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5C0"/>
    <w:rsid w:val="00E36FEE"/>
    <w:rsid w:val="00E37807"/>
    <w:rsid w:val="00E37B0A"/>
    <w:rsid w:val="00E400A9"/>
    <w:rsid w:val="00E4178A"/>
    <w:rsid w:val="00E41B93"/>
    <w:rsid w:val="00E422C2"/>
    <w:rsid w:val="00E4287B"/>
    <w:rsid w:val="00E45525"/>
    <w:rsid w:val="00E46ECD"/>
    <w:rsid w:val="00E46FFA"/>
    <w:rsid w:val="00E47632"/>
    <w:rsid w:val="00E47766"/>
    <w:rsid w:val="00E50E82"/>
    <w:rsid w:val="00E52155"/>
    <w:rsid w:val="00E54D1D"/>
    <w:rsid w:val="00E55670"/>
    <w:rsid w:val="00E557D6"/>
    <w:rsid w:val="00E55CA3"/>
    <w:rsid w:val="00E56312"/>
    <w:rsid w:val="00E57CA8"/>
    <w:rsid w:val="00E57E85"/>
    <w:rsid w:val="00E63645"/>
    <w:rsid w:val="00E63679"/>
    <w:rsid w:val="00E636FF"/>
    <w:rsid w:val="00E656D1"/>
    <w:rsid w:val="00E65B67"/>
    <w:rsid w:val="00E66033"/>
    <w:rsid w:val="00E6696D"/>
    <w:rsid w:val="00E676F0"/>
    <w:rsid w:val="00E67CCB"/>
    <w:rsid w:val="00E67D0E"/>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DED"/>
    <w:rsid w:val="00EA0C70"/>
    <w:rsid w:val="00EA17E6"/>
    <w:rsid w:val="00EA1D56"/>
    <w:rsid w:val="00EA28B3"/>
    <w:rsid w:val="00EA2BA3"/>
    <w:rsid w:val="00EA3201"/>
    <w:rsid w:val="00EA34FE"/>
    <w:rsid w:val="00EA3F7C"/>
    <w:rsid w:val="00EA4289"/>
    <w:rsid w:val="00EA4F84"/>
    <w:rsid w:val="00EA5004"/>
    <w:rsid w:val="00EA5A46"/>
    <w:rsid w:val="00EB0711"/>
    <w:rsid w:val="00EB09DB"/>
    <w:rsid w:val="00EB164E"/>
    <w:rsid w:val="00EB245F"/>
    <w:rsid w:val="00EB2596"/>
    <w:rsid w:val="00EB25FE"/>
    <w:rsid w:val="00EB33D4"/>
    <w:rsid w:val="00EB3646"/>
    <w:rsid w:val="00EB3CCD"/>
    <w:rsid w:val="00EB4FDF"/>
    <w:rsid w:val="00EB544E"/>
    <w:rsid w:val="00EB63C5"/>
    <w:rsid w:val="00EB646B"/>
    <w:rsid w:val="00EB7363"/>
    <w:rsid w:val="00EB7E8B"/>
    <w:rsid w:val="00EC02CB"/>
    <w:rsid w:val="00EC1440"/>
    <w:rsid w:val="00EC1D40"/>
    <w:rsid w:val="00EC22E1"/>
    <w:rsid w:val="00EC2FDE"/>
    <w:rsid w:val="00EC36C0"/>
    <w:rsid w:val="00EC442F"/>
    <w:rsid w:val="00EC4457"/>
    <w:rsid w:val="00EC4515"/>
    <w:rsid w:val="00EC4939"/>
    <w:rsid w:val="00EC53AC"/>
    <w:rsid w:val="00EC6EB1"/>
    <w:rsid w:val="00EC78F4"/>
    <w:rsid w:val="00ED0096"/>
    <w:rsid w:val="00ED0318"/>
    <w:rsid w:val="00ED129B"/>
    <w:rsid w:val="00ED4E38"/>
    <w:rsid w:val="00ED51DF"/>
    <w:rsid w:val="00ED5DA1"/>
    <w:rsid w:val="00ED7515"/>
    <w:rsid w:val="00EE11C0"/>
    <w:rsid w:val="00EE1219"/>
    <w:rsid w:val="00EE2FD9"/>
    <w:rsid w:val="00EE30F3"/>
    <w:rsid w:val="00EE42CC"/>
    <w:rsid w:val="00EE4662"/>
    <w:rsid w:val="00EE66DA"/>
    <w:rsid w:val="00EE6717"/>
    <w:rsid w:val="00EE6A2D"/>
    <w:rsid w:val="00EE78EC"/>
    <w:rsid w:val="00EF097E"/>
    <w:rsid w:val="00EF0BD5"/>
    <w:rsid w:val="00EF0CB6"/>
    <w:rsid w:val="00EF19F9"/>
    <w:rsid w:val="00EF1F0D"/>
    <w:rsid w:val="00EF2A87"/>
    <w:rsid w:val="00EF36F4"/>
    <w:rsid w:val="00EF3D08"/>
    <w:rsid w:val="00EF41DF"/>
    <w:rsid w:val="00EF48DB"/>
    <w:rsid w:val="00EF4A41"/>
    <w:rsid w:val="00EF4BE5"/>
    <w:rsid w:val="00EF4E42"/>
    <w:rsid w:val="00EF659D"/>
    <w:rsid w:val="00EF6C78"/>
    <w:rsid w:val="00EF6C9D"/>
    <w:rsid w:val="00EF6CE8"/>
    <w:rsid w:val="00EF72D0"/>
    <w:rsid w:val="00EF7449"/>
    <w:rsid w:val="00F003A1"/>
    <w:rsid w:val="00F02431"/>
    <w:rsid w:val="00F02727"/>
    <w:rsid w:val="00F03889"/>
    <w:rsid w:val="00F041DE"/>
    <w:rsid w:val="00F0628A"/>
    <w:rsid w:val="00F0699E"/>
    <w:rsid w:val="00F06D51"/>
    <w:rsid w:val="00F07A65"/>
    <w:rsid w:val="00F1002C"/>
    <w:rsid w:val="00F11632"/>
    <w:rsid w:val="00F117CA"/>
    <w:rsid w:val="00F12167"/>
    <w:rsid w:val="00F13112"/>
    <w:rsid w:val="00F14A8A"/>
    <w:rsid w:val="00F151BF"/>
    <w:rsid w:val="00F15688"/>
    <w:rsid w:val="00F15F5D"/>
    <w:rsid w:val="00F17046"/>
    <w:rsid w:val="00F20241"/>
    <w:rsid w:val="00F20A8B"/>
    <w:rsid w:val="00F20C71"/>
    <w:rsid w:val="00F21320"/>
    <w:rsid w:val="00F218BA"/>
    <w:rsid w:val="00F22028"/>
    <w:rsid w:val="00F2234C"/>
    <w:rsid w:val="00F22CEE"/>
    <w:rsid w:val="00F235F3"/>
    <w:rsid w:val="00F23B28"/>
    <w:rsid w:val="00F2422D"/>
    <w:rsid w:val="00F24ADF"/>
    <w:rsid w:val="00F25C2F"/>
    <w:rsid w:val="00F25F12"/>
    <w:rsid w:val="00F25FC5"/>
    <w:rsid w:val="00F266B9"/>
    <w:rsid w:val="00F26B7C"/>
    <w:rsid w:val="00F30682"/>
    <w:rsid w:val="00F30A3A"/>
    <w:rsid w:val="00F30A4A"/>
    <w:rsid w:val="00F31A12"/>
    <w:rsid w:val="00F31FC9"/>
    <w:rsid w:val="00F326D3"/>
    <w:rsid w:val="00F32EAA"/>
    <w:rsid w:val="00F331F5"/>
    <w:rsid w:val="00F36872"/>
    <w:rsid w:val="00F36E18"/>
    <w:rsid w:val="00F37BA2"/>
    <w:rsid w:val="00F40EE5"/>
    <w:rsid w:val="00F429BE"/>
    <w:rsid w:val="00F43148"/>
    <w:rsid w:val="00F43588"/>
    <w:rsid w:val="00F44077"/>
    <w:rsid w:val="00F44AF0"/>
    <w:rsid w:val="00F45049"/>
    <w:rsid w:val="00F45EB4"/>
    <w:rsid w:val="00F46295"/>
    <w:rsid w:val="00F4677B"/>
    <w:rsid w:val="00F47CC0"/>
    <w:rsid w:val="00F51F96"/>
    <w:rsid w:val="00F53417"/>
    <w:rsid w:val="00F549D1"/>
    <w:rsid w:val="00F54BE2"/>
    <w:rsid w:val="00F550AD"/>
    <w:rsid w:val="00F550D1"/>
    <w:rsid w:val="00F55732"/>
    <w:rsid w:val="00F55950"/>
    <w:rsid w:val="00F566A0"/>
    <w:rsid w:val="00F56BB9"/>
    <w:rsid w:val="00F56F6F"/>
    <w:rsid w:val="00F60CB6"/>
    <w:rsid w:val="00F6104C"/>
    <w:rsid w:val="00F61070"/>
    <w:rsid w:val="00F62FE9"/>
    <w:rsid w:val="00F64B9B"/>
    <w:rsid w:val="00F65A1B"/>
    <w:rsid w:val="00F65B7E"/>
    <w:rsid w:val="00F66C8A"/>
    <w:rsid w:val="00F67522"/>
    <w:rsid w:val="00F67578"/>
    <w:rsid w:val="00F67C3F"/>
    <w:rsid w:val="00F70FB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0B"/>
    <w:rsid w:val="00FA08EA"/>
    <w:rsid w:val="00FA132B"/>
    <w:rsid w:val="00FA1412"/>
    <w:rsid w:val="00FA1BEF"/>
    <w:rsid w:val="00FA217D"/>
    <w:rsid w:val="00FA43EE"/>
    <w:rsid w:val="00FA5050"/>
    <w:rsid w:val="00FA73F2"/>
    <w:rsid w:val="00FB1849"/>
    <w:rsid w:val="00FB2293"/>
    <w:rsid w:val="00FB5464"/>
    <w:rsid w:val="00FB6D54"/>
    <w:rsid w:val="00FC1B87"/>
    <w:rsid w:val="00FC2C86"/>
    <w:rsid w:val="00FC32DA"/>
    <w:rsid w:val="00FC34C6"/>
    <w:rsid w:val="00FC3AC6"/>
    <w:rsid w:val="00FC4794"/>
    <w:rsid w:val="00FC4F8A"/>
    <w:rsid w:val="00FC55E0"/>
    <w:rsid w:val="00FC647A"/>
    <w:rsid w:val="00FC74CA"/>
    <w:rsid w:val="00FD13D4"/>
    <w:rsid w:val="00FD18E6"/>
    <w:rsid w:val="00FD1E9F"/>
    <w:rsid w:val="00FD2291"/>
    <w:rsid w:val="00FD298F"/>
    <w:rsid w:val="00FD33DD"/>
    <w:rsid w:val="00FD7BCD"/>
    <w:rsid w:val="00FE1F7B"/>
    <w:rsid w:val="00FE367E"/>
    <w:rsid w:val="00FE38D7"/>
    <w:rsid w:val="00FE60EB"/>
    <w:rsid w:val="00FE670B"/>
    <w:rsid w:val="00FE7296"/>
    <w:rsid w:val="00FE7C7E"/>
    <w:rsid w:val="00FE7DEA"/>
    <w:rsid w:val="00FF0203"/>
    <w:rsid w:val="00FF1A27"/>
    <w:rsid w:val="00FF1B8B"/>
    <w:rsid w:val="00FF3819"/>
    <w:rsid w:val="00FF40CB"/>
    <w:rsid w:val="00FF4956"/>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B5097FF-1F51-44AE-9216-E8BA10F3A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1512</Words>
  <Characters>8622</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Huawei-shy</cp:lastModifiedBy>
  <cp:revision>2</cp:revision>
  <cp:lastPrinted>2018-08-13T16:59:00Z</cp:lastPrinted>
  <dcterms:created xsi:type="dcterms:W3CDTF">2024-04-18T07:43:00Z</dcterms:created>
  <dcterms:modified xsi:type="dcterms:W3CDTF">2024-04-18T07:43:00Z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(3)3gWd8k2+HZsHPqOoJBH+f3c4ECI3vy50oMSm5ZK5ysAvxmTm4QnrfYoFmWBmeobKSm1i1LO+
Oxp6EJJ0PlF+6QInRGOI01iFbsgzAs7+EP8ZW8jswZBJmlfUxNxYOt/EnTG30swHrFp1Tliv
IxPZ7IMA7stm/3DnrprTzLto5w69V1BFaYLifvZNVmGnm16uhWyDjIPBVb58LNtDXRSuv6u5
LPDAKT6d2ZpVSIl95u</vt:lpwstr>
  </property>
  <property fmtid="{D5CDD505-2E9C-101B-9397-08002B2CF9AE}" pid="9" name="_2015_ms_pID_7253431">
    <vt:lpwstr>YlGzv5dS/rhrGlUcBz2LBpFawbVja7t+kvZT6JgKINup0rCSg+AWKg
p9RP8Zg0bIf0qYAgyGFOFVC37qZMVpJ+8wBGF+4KIhsCNFJA0gVJtuSpDKBxn9Q/GrkoYgDW
kCECMhBaHbFveLccHkBzmjN7g6Kn+oI/jGymLGyvPrBwJYA1EdDOp+f60UFJl+8a5jJWj3Qv
5QwBYBT0IqA1xd+uKbMfVF1rrH/1IP8UX3RO</vt:lpwstr>
  </property>
  <property fmtid="{D5CDD505-2E9C-101B-9397-08002B2CF9AE}" pid="10" name="_2015_ms_pID_7253432">
    <vt:lpwstr>aw==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